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D15312" w14:textId="4E6F38AA" w:rsidR="005B703B" w:rsidRPr="00F8194F" w:rsidRDefault="005B703B" w:rsidP="005B703B">
      <w:pPr>
        <w:pStyle w:val="CRCoverPage"/>
        <w:tabs>
          <w:tab w:val="right" w:pos="9639"/>
        </w:tabs>
        <w:spacing w:after="0"/>
        <w:rPr>
          <w:rFonts w:eastAsia="等线"/>
          <w:b/>
          <w:i/>
          <w:noProof/>
          <w:sz w:val="28"/>
          <w:lang w:eastAsia="zh-CN"/>
        </w:rPr>
      </w:pPr>
      <w:bookmarkStart w:id="0" w:name="_Toc128700768"/>
      <w:r>
        <w:rPr>
          <w:b/>
          <w:noProof/>
          <w:sz w:val="24"/>
        </w:rPr>
        <w:t>3GPP TSG-CT WG1 Meeting #14</w:t>
      </w:r>
      <w:r w:rsidR="003871DE">
        <w:rPr>
          <w:rFonts w:eastAsiaTheme="minorEastAsia" w:hint="eastAsia"/>
          <w:b/>
          <w:noProof/>
          <w:sz w:val="24"/>
          <w:lang w:eastAsia="zh-CN"/>
        </w:rPr>
        <w:t>5</w:t>
      </w:r>
      <w:r>
        <w:rPr>
          <w:rFonts w:hint="eastAsia"/>
          <w:b/>
          <w:i/>
          <w:noProof/>
          <w:sz w:val="28"/>
          <w:lang w:eastAsia="zh-CN"/>
        </w:rPr>
        <w:t xml:space="preserve">             </w:t>
      </w:r>
      <w:r w:rsidRPr="00270602">
        <w:rPr>
          <w:rFonts w:eastAsia="等线" w:hint="eastAsia"/>
          <w:b/>
          <w:i/>
          <w:noProof/>
          <w:sz w:val="28"/>
          <w:lang w:eastAsia="zh-CN"/>
        </w:rPr>
        <w:t xml:space="preserve">                     </w:t>
      </w:r>
      <w:r w:rsidR="00CA5BC5">
        <w:rPr>
          <w:rFonts w:eastAsia="等线" w:hint="eastAsia"/>
          <w:b/>
          <w:i/>
          <w:noProof/>
          <w:sz w:val="28"/>
          <w:lang w:eastAsia="zh-CN"/>
        </w:rPr>
        <w:t xml:space="preserve">   </w:t>
      </w:r>
      <w:r w:rsidRPr="00270602">
        <w:rPr>
          <w:rFonts w:eastAsia="等线" w:hint="eastAsia"/>
          <w:b/>
          <w:i/>
          <w:noProof/>
          <w:sz w:val="28"/>
          <w:lang w:eastAsia="zh-CN"/>
        </w:rPr>
        <w:t xml:space="preserve">        </w:t>
      </w:r>
      <w:r>
        <w:rPr>
          <w:rFonts w:hint="eastAsia"/>
          <w:b/>
          <w:i/>
          <w:noProof/>
          <w:sz w:val="28"/>
          <w:lang w:eastAsia="zh-CN"/>
        </w:rPr>
        <w:t xml:space="preserve">          </w:t>
      </w:r>
      <w:r>
        <w:rPr>
          <w:b/>
          <w:noProof/>
          <w:sz w:val="24"/>
        </w:rPr>
        <w:t>C1-23</w:t>
      </w:r>
      <w:r w:rsidR="0088305B">
        <w:rPr>
          <w:rFonts w:eastAsia="等线" w:hint="eastAsia"/>
          <w:b/>
          <w:noProof/>
          <w:sz w:val="24"/>
          <w:lang w:eastAsia="zh-CN"/>
        </w:rPr>
        <w:t>9650</w:t>
      </w:r>
    </w:p>
    <w:p w14:paraId="2B418EC4" w14:textId="23E3C289" w:rsidR="006147AE" w:rsidRPr="000F4E43" w:rsidRDefault="001B11A6" w:rsidP="005B703B">
      <w:pPr>
        <w:pStyle w:val="a3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  <w:lang w:eastAsia="zh-CN"/>
        </w:rPr>
      </w:pPr>
      <w:r w:rsidRPr="001B11A6">
        <w:rPr>
          <w:sz w:val="24"/>
        </w:rPr>
        <w:t>Chicago, US, 13th – 17th November 2023</w:t>
      </w:r>
    </w:p>
    <w:p w14:paraId="06CA811F" w14:textId="40015959" w:rsidR="005B703B" w:rsidRPr="00DA2ACA" w:rsidRDefault="005B703B" w:rsidP="005B703B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DA2ACA">
        <w:rPr>
          <w:rFonts w:ascii="Arial" w:hAnsi="Arial" w:cs="Arial"/>
          <w:b/>
          <w:bCs/>
        </w:rPr>
        <w:t>Source:</w:t>
      </w:r>
      <w:r w:rsidRPr="00DA2ACA"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CATT</w:t>
      </w:r>
      <w:r w:rsidR="008B57F1">
        <w:rPr>
          <w:rFonts w:ascii="Arial" w:hAnsi="Arial" w:cs="Arial" w:hint="eastAsia"/>
          <w:b/>
          <w:bCs/>
          <w:lang w:eastAsia="zh-CN"/>
        </w:rPr>
        <w:t xml:space="preserve">, </w:t>
      </w:r>
      <w:r w:rsidR="00912DF5" w:rsidRPr="00912DF5">
        <w:rPr>
          <w:rFonts w:ascii="Arial" w:hAnsi="Arial" w:cs="Arial"/>
          <w:b/>
          <w:bCs/>
          <w:lang w:eastAsia="zh-CN"/>
        </w:rPr>
        <w:t>Ericsson</w:t>
      </w:r>
      <w:r w:rsidR="00912DF5">
        <w:rPr>
          <w:rFonts w:ascii="Arial" w:hAnsi="Arial" w:cs="Arial" w:hint="eastAsia"/>
          <w:b/>
          <w:bCs/>
          <w:lang w:eastAsia="zh-CN"/>
        </w:rPr>
        <w:t>, vivo, xiaomi</w:t>
      </w:r>
    </w:p>
    <w:p w14:paraId="581A0074" w14:textId="384E15E1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181973" w:rsidRPr="00181973">
        <w:rPr>
          <w:rFonts w:ascii="Arial" w:hAnsi="Arial" w:cs="Arial"/>
          <w:b/>
          <w:bCs/>
          <w:lang w:val="en-US"/>
        </w:rPr>
        <w:t>Pseudo-CR on the</w:t>
      </w:r>
      <w:r w:rsidR="00181973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181973" w:rsidRPr="00181973">
        <w:rPr>
          <w:rFonts w:ascii="Arial" w:hAnsi="Arial" w:cs="Arial"/>
          <w:b/>
          <w:bCs/>
          <w:lang w:val="en-US"/>
        </w:rPr>
        <w:t>coding aspect</w:t>
      </w:r>
      <w:r w:rsidR="00D97833">
        <w:rPr>
          <w:rFonts w:ascii="Arial" w:hAnsi="Arial" w:cs="Arial" w:hint="eastAsia"/>
          <w:b/>
          <w:bCs/>
          <w:lang w:val="en-US" w:eastAsia="zh-CN"/>
        </w:rPr>
        <w:t>s</w:t>
      </w:r>
      <w:r w:rsidR="00181973">
        <w:rPr>
          <w:rFonts w:ascii="Arial" w:hAnsi="Arial" w:cs="Arial" w:hint="eastAsia"/>
          <w:b/>
          <w:bCs/>
          <w:lang w:val="en-US" w:eastAsia="zh-CN"/>
        </w:rPr>
        <w:t xml:space="preserve"> of UPP-CM</w:t>
      </w:r>
    </w:p>
    <w:p w14:paraId="78904199" w14:textId="56F99298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D15507">
        <w:rPr>
          <w:rFonts w:ascii="Arial" w:hAnsi="Arial" w:cs="Arial"/>
          <w:b/>
          <w:bCs/>
          <w:lang w:val="en-US"/>
        </w:rPr>
        <w:t>24.572</w:t>
      </w:r>
    </w:p>
    <w:p w14:paraId="51317428" w14:textId="4F83A6A1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CF5F77">
        <w:rPr>
          <w:rFonts w:ascii="Arial" w:hAnsi="Arial" w:cs="Arial"/>
          <w:b/>
          <w:bCs/>
          <w:lang w:val="en-US"/>
        </w:rPr>
        <w:t>18.2.19</w:t>
      </w:r>
    </w:p>
    <w:p w14:paraId="7141F9D2" w14:textId="51D86ADF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CA5BC5" w:rsidRPr="00CA5BC5">
        <w:rPr>
          <w:rFonts w:ascii="Arial" w:hAnsi="Arial" w:cs="Arial"/>
          <w:b/>
          <w:bCs/>
          <w:lang w:val="en-US"/>
        </w:rPr>
        <w:t>Agreement</w:t>
      </w:r>
    </w:p>
    <w:p w14:paraId="0B19DE96" w14:textId="77777777" w:rsidR="0076304E" w:rsidRPr="006B5418" w:rsidRDefault="0076304E" w:rsidP="0076304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A7CC62E" w14:textId="77777777" w:rsidR="0076304E" w:rsidRDefault="0076304E" w:rsidP="0076304E">
      <w:pPr>
        <w:pStyle w:val="CRCoverPage"/>
        <w:rPr>
          <w:rFonts w:eastAsiaTheme="minorEastAsia"/>
          <w:b/>
          <w:lang w:val="en-US" w:eastAsia="zh-CN"/>
        </w:rPr>
      </w:pPr>
      <w:r w:rsidRPr="006B5418">
        <w:rPr>
          <w:b/>
          <w:lang w:val="en-US"/>
        </w:rPr>
        <w:t>1. Introduction</w:t>
      </w:r>
    </w:p>
    <w:p w14:paraId="69663ADE" w14:textId="44333D59" w:rsidR="001F627D" w:rsidRPr="001F627D" w:rsidRDefault="00C032ED" w:rsidP="001F627D">
      <w:pPr>
        <w:rPr>
          <w:rFonts w:eastAsiaTheme="minorEastAsia"/>
          <w:b/>
          <w:lang w:val="en-US" w:eastAsia="zh-CN"/>
        </w:rPr>
      </w:pPr>
      <w:r>
        <w:t>TS </w:t>
      </w:r>
      <w:r w:rsidR="001F627D">
        <w:rPr>
          <w:lang w:val="en-US"/>
        </w:rPr>
        <w:t>24.572 is a newly created specification to capture the LCS user plane protocol to support the LPP and LCS messages transfer between the UE and the LMF.</w:t>
      </w:r>
    </w:p>
    <w:p w14:paraId="65C0F6DC" w14:textId="77777777" w:rsidR="0076304E" w:rsidRDefault="0076304E" w:rsidP="0076304E">
      <w:pPr>
        <w:pStyle w:val="CRCoverPage"/>
        <w:rPr>
          <w:rFonts w:eastAsiaTheme="minorEastAsia"/>
          <w:b/>
          <w:lang w:val="en-US" w:eastAsia="zh-CN"/>
        </w:rPr>
      </w:pPr>
      <w:r w:rsidRPr="006B5418">
        <w:rPr>
          <w:b/>
          <w:lang w:val="en-US"/>
        </w:rPr>
        <w:t>2. Reason for Change</w:t>
      </w:r>
    </w:p>
    <w:p w14:paraId="6BB5869C" w14:textId="4B06EDEA" w:rsidR="001F627D" w:rsidRDefault="00C032ED" w:rsidP="001F627D">
      <w:pPr>
        <w:rPr>
          <w:lang w:eastAsia="zh-CN"/>
        </w:rPr>
      </w:pPr>
      <w:r>
        <w:t>TS </w:t>
      </w:r>
      <w:r w:rsidR="009C74C0" w:rsidRPr="009C74C0">
        <w:rPr>
          <w:lang w:val="en-US" w:eastAsia="zh-CN"/>
        </w:rPr>
        <w:t>24.572 v0.3.0</w:t>
      </w:r>
      <w:r w:rsidR="00D97833">
        <w:rPr>
          <w:rFonts w:hint="eastAsia"/>
          <w:lang w:val="en-US" w:eastAsia="zh-CN"/>
        </w:rPr>
        <w:t xml:space="preserve"> has specified the </w:t>
      </w:r>
      <w:r w:rsidR="00D97833">
        <w:t>U</w:t>
      </w:r>
      <w:r w:rsidR="00D97833" w:rsidRPr="009F235A">
        <w:t xml:space="preserve">ser </w:t>
      </w:r>
      <w:r w:rsidR="00D97833">
        <w:t>P</w:t>
      </w:r>
      <w:r w:rsidR="00D97833" w:rsidRPr="009F235A">
        <w:t xml:space="preserve">lane </w:t>
      </w:r>
      <w:r w:rsidR="00D97833">
        <w:t>Connection I</w:t>
      </w:r>
      <w:r w:rsidR="00D97833" w:rsidRPr="009F235A">
        <w:t>nformation</w:t>
      </w:r>
      <w:r w:rsidR="00D97833">
        <w:t xml:space="preserve"> Provisioning</w:t>
      </w:r>
      <w:r w:rsidR="00D97833">
        <w:rPr>
          <w:rFonts w:hint="eastAsia"/>
          <w:lang w:eastAsia="zh-CN"/>
        </w:rPr>
        <w:t xml:space="preserve"> procedure and </w:t>
      </w:r>
      <w:r w:rsidR="00D97833" w:rsidRPr="00D97833">
        <w:rPr>
          <w:lang w:eastAsia="zh-CN"/>
        </w:rPr>
        <w:t>UE Originated User Plane Connection Establishment Request</w:t>
      </w:r>
      <w:r w:rsidR="00D97833">
        <w:rPr>
          <w:rFonts w:hint="eastAsia"/>
          <w:lang w:eastAsia="zh-CN"/>
        </w:rPr>
        <w:t xml:space="preserve"> procedure. </w:t>
      </w:r>
      <w:r w:rsidR="00D97833">
        <w:rPr>
          <w:lang w:eastAsia="zh-CN"/>
        </w:rPr>
        <w:t>T</w:t>
      </w:r>
      <w:r w:rsidR="00D97833">
        <w:rPr>
          <w:rFonts w:hint="eastAsia"/>
          <w:lang w:eastAsia="zh-CN"/>
        </w:rPr>
        <w:t xml:space="preserve">he coding aspects of these procedures are missing in </w:t>
      </w:r>
      <w:r>
        <w:t>TS </w:t>
      </w:r>
      <w:r w:rsidR="00D97833">
        <w:rPr>
          <w:rFonts w:hint="eastAsia"/>
          <w:lang w:eastAsia="zh-CN"/>
        </w:rPr>
        <w:t>24.572.</w:t>
      </w:r>
    </w:p>
    <w:p w14:paraId="66268FE2" w14:textId="5DEB3CA4" w:rsidR="00D97833" w:rsidRDefault="00D97833" w:rsidP="001F627D">
      <w:pPr>
        <w:rPr>
          <w:lang w:eastAsia="zh-CN"/>
        </w:rPr>
      </w:pPr>
      <w:r>
        <w:rPr>
          <w:rFonts w:hint="eastAsia"/>
          <w:lang w:eastAsia="zh-CN"/>
        </w:rPr>
        <w:t xml:space="preserve">There two ways to specify the messages and </w:t>
      </w:r>
      <w:r>
        <w:rPr>
          <w:lang w:eastAsia="zh-CN"/>
        </w:rPr>
        <w:t>information</w:t>
      </w:r>
      <w:r>
        <w:rPr>
          <w:rFonts w:hint="eastAsia"/>
          <w:lang w:eastAsia="zh-CN"/>
        </w:rPr>
        <w:t xml:space="preserve"> elements:</w:t>
      </w:r>
    </w:p>
    <w:p w14:paraId="248245C8" w14:textId="07338EF9" w:rsidR="00D97833" w:rsidRDefault="00D97833" w:rsidP="001F627D">
      <w:pPr>
        <w:rPr>
          <w:lang w:eastAsia="zh-CN"/>
        </w:rPr>
      </w:pPr>
      <w:r>
        <w:rPr>
          <w:rFonts w:hint="eastAsia"/>
          <w:lang w:eastAsia="zh-CN"/>
        </w:rPr>
        <w:t>1.</w:t>
      </w:r>
      <w:r w:rsidR="00C032ED">
        <w:rPr>
          <w:rFonts w:hint="eastAsia"/>
          <w:lang w:eastAsia="zh-CN"/>
        </w:rPr>
        <w:t xml:space="preserve">The procedures and the name of the </w:t>
      </w:r>
      <w:r w:rsidR="00C032ED">
        <w:t>operation</w:t>
      </w:r>
      <w:r w:rsidR="00C032ED">
        <w:rPr>
          <w:rFonts w:hint="eastAsia"/>
          <w:lang w:eastAsia="zh-CN"/>
        </w:rPr>
        <w:t>s are</w:t>
      </w:r>
      <w:r w:rsidR="00C032ED">
        <w:t xml:space="preserve"> defined</w:t>
      </w:r>
      <w:r w:rsidR="00C032ED">
        <w:rPr>
          <w:rFonts w:hint="eastAsia"/>
          <w:lang w:eastAsia="zh-CN"/>
        </w:rPr>
        <w:t xml:space="preserve"> in </w:t>
      </w:r>
      <w:r w:rsidR="00C032ED">
        <w:t>TS </w:t>
      </w:r>
      <w:r w:rsidR="00C032ED">
        <w:rPr>
          <w:rFonts w:hint="eastAsia"/>
          <w:lang w:eastAsia="zh-CN"/>
        </w:rPr>
        <w:t xml:space="preserve">24.572 and the </w:t>
      </w:r>
      <w:r w:rsidR="00C032ED">
        <w:t>component</w:t>
      </w:r>
      <w:r w:rsidR="00C032ED">
        <w:rPr>
          <w:rFonts w:hint="eastAsia"/>
          <w:lang w:eastAsia="zh-CN"/>
        </w:rPr>
        <w:t>s</w:t>
      </w:r>
      <w:r w:rsidR="00C032ED">
        <w:t xml:space="preserve"> </w:t>
      </w:r>
      <w:bookmarkStart w:id="1" w:name="OLE_LINK3"/>
      <w:r w:rsidR="00C032ED">
        <w:rPr>
          <w:rFonts w:hint="eastAsia"/>
          <w:lang w:eastAsia="zh-CN"/>
        </w:rPr>
        <w:t>are</w:t>
      </w:r>
      <w:r w:rsidR="00C032ED">
        <w:t xml:space="preserve"> defined</w:t>
      </w:r>
      <w:bookmarkEnd w:id="1"/>
      <w:r w:rsidR="00E701E6">
        <w:t xml:space="preserve"> in </w:t>
      </w:r>
      <w:r w:rsidR="00C032ED">
        <w:t>TS 24.080 </w:t>
      </w:r>
      <w:r w:rsidR="00C032ED">
        <w:rPr>
          <w:rFonts w:hint="eastAsia"/>
          <w:lang w:eastAsia="zh-CN"/>
        </w:rPr>
        <w:t>.</w:t>
      </w:r>
      <w:r w:rsidR="00C032ED" w:rsidRPr="00C032ED">
        <w:t xml:space="preserve"> </w:t>
      </w:r>
      <w:r w:rsidR="00C032ED" w:rsidRPr="00C032ED">
        <w:rPr>
          <w:lang w:eastAsia="zh-CN"/>
        </w:rPr>
        <w:t xml:space="preserve">As this case already exists in the </w:t>
      </w:r>
      <w:r w:rsidR="00C032ED">
        <w:t>TS </w:t>
      </w:r>
      <w:r w:rsidR="00C032ED">
        <w:rPr>
          <w:rFonts w:hint="eastAsia"/>
          <w:lang w:eastAsia="zh-CN"/>
        </w:rPr>
        <w:t>24.571.</w:t>
      </w:r>
    </w:p>
    <w:p w14:paraId="3E128AB0" w14:textId="77777777" w:rsidR="00E701E6" w:rsidRDefault="00C032ED" w:rsidP="001F627D">
      <w:pPr>
        <w:rPr>
          <w:lang w:eastAsia="zh-CN"/>
        </w:rPr>
      </w:pPr>
      <w:r>
        <w:rPr>
          <w:rFonts w:hint="eastAsia"/>
          <w:lang w:eastAsia="zh-CN"/>
        </w:rPr>
        <w:t>2.The procedures, messages and i</w:t>
      </w:r>
      <w:r w:rsidRPr="00C33F68">
        <w:t>nformation elements</w:t>
      </w:r>
      <w:r>
        <w:rPr>
          <w:rFonts w:hint="eastAsia"/>
          <w:lang w:eastAsia="zh-CN"/>
        </w:rPr>
        <w:t xml:space="preserve"> </w:t>
      </w:r>
      <w:r w:rsidR="00547C34">
        <w:rPr>
          <w:lang w:eastAsia="zh-CN"/>
        </w:rPr>
        <w:t>are all defined in</w:t>
      </w:r>
      <w:r w:rsidR="00E701E6">
        <w:rPr>
          <w:rFonts w:hint="eastAsia"/>
          <w:lang w:eastAsia="zh-CN"/>
        </w:rPr>
        <w:t xml:space="preserve"> </w:t>
      </w:r>
      <w:r>
        <w:t>TS </w:t>
      </w:r>
      <w:r>
        <w:rPr>
          <w:rFonts w:hint="eastAsia"/>
          <w:lang w:eastAsia="zh-CN"/>
        </w:rPr>
        <w:t xml:space="preserve">24.572. </w:t>
      </w:r>
    </w:p>
    <w:p w14:paraId="62EBBD35" w14:textId="2A04A16E" w:rsidR="00C032ED" w:rsidRPr="001F627D" w:rsidRDefault="00547C34" w:rsidP="001F627D">
      <w:pPr>
        <w:rPr>
          <w:lang w:val="en-US" w:eastAsia="zh-CN"/>
        </w:rPr>
      </w:pPr>
      <w:r>
        <w:rPr>
          <w:rFonts w:hint="eastAsia"/>
          <w:lang w:eastAsia="zh-CN"/>
        </w:rPr>
        <w:t>Considering the TS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24.080</w:t>
      </w:r>
      <w:r w:rsidR="00E701E6">
        <w:rPr>
          <w:rFonts w:hint="eastAsia"/>
          <w:lang w:val="en-US" w:eastAsia="zh-CN"/>
        </w:rPr>
        <w:t xml:space="preserve"> just </w:t>
      </w:r>
      <w:r w:rsidR="00E701E6">
        <w:rPr>
          <w:lang w:val="en-US" w:eastAsia="zh-CN"/>
        </w:rPr>
        <w:t>“</w:t>
      </w:r>
      <w:r w:rsidR="00E701E6">
        <w:t xml:space="preserve">contains the coding of information necessary for support of </w:t>
      </w:r>
      <w:r w:rsidR="00E701E6" w:rsidRPr="00040A99">
        <w:rPr>
          <w:highlight w:val="yellow"/>
        </w:rPr>
        <w:t>supplementary service</w:t>
      </w:r>
      <w:r w:rsidR="00E701E6">
        <w:t xml:space="preserve"> operation on the mobile radio interface layer 3</w:t>
      </w:r>
      <w:r w:rsidR="00E701E6">
        <w:rPr>
          <w:lang w:eastAsia="zh-CN"/>
        </w:rPr>
        <w:t>”</w:t>
      </w:r>
      <w:r w:rsidR="00E701E6">
        <w:rPr>
          <w:rFonts w:hint="eastAsia"/>
          <w:lang w:eastAsia="zh-CN"/>
        </w:rPr>
        <w:t xml:space="preserve"> as described in clause</w:t>
      </w:r>
      <w:r w:rsidR="00E701E6">
        <w:rPr>
          <w:lang w:val="en-US" w:eastAsia="zh-CN"/>
        </w:rPr>
        <w:t> </w:t>
      </w:r>
      <w:r w:rsidR="00E701E6">
        <w:rPr>
          <w:rFonts w:hint="eastAsia"/>
          <w:lang w:val="en-US" w:eastAsia="zh-CN"/>
        </w:rPr>
        <w:t>1 of</w:t>
      </w:r>
      <w:r w:rsidR="00E701E6" w:rsidRPr="00E701E6">
        <w:rPr>
          <w:rFonts w:hint="eastAsia"/>
          <w:lang w:eastAsia="zh-CN"/>
        </w:rPr>
        <w:t xml:space="preserve"> </w:t>
      </w:r>
      <w:r w:rsidR="00E701E6">
        <w:rPr>
          <w:rFonts w:hint="eastAsia"/>
          <w:lang w:eastAsia="zh-CN"/>
        </w:rPr>
        <w:t>TS</w:t>
      </w:r>
      <w:r w:rsidR="00E701E6">
        <w:rPr>
          <w:lang w:val="en-US" w:eastAsia="zh-CN"/>
        </w:rPr>
        <w:t> </w:t>
      </w:r>
      <w:r w:rsidR="00E701E6">
        <w:rPr>
          <w:rFonts w:hint="eastAsia"/>
          <w:lang w:val="en-US" w:eastAsia="zh-CN"/>
        </w:rPr>
        <w:t>24.080</w:t>
      </w:r>
      <w:r w:rsidR="00E701E6">
        <w:rPr>
          <w:rFonts w:hint="eastAsia"/>
          <w:lang w:eastAsia="zh-CN"/>
        </w:rPr>
        <w:t>, t</w:t>
      </w:r>
      <w:r w:rsidR="00E701E6" w:rsidRPr="00E701E6">
        <w:rPr>
          <w:lang w:eastAsia="zh-CN"/>
        </w:rPr>
        <w:t xml:space="preserve">his CR proposes </w:t>
      </w:r>
      <w:r w:rsidR="00E701E6">
        <w:rPr>
          <w:rFonts w:hint="eastAsia"/>
          <w:lang w:eastAsia="zh-CN"/>
        </w:rPr>
        <w:t>the</w:t>
      </w:r>
      <w:r w:rsidR="00E701E6" w:rsidRPr="00E701E6">
        <w:rPr>
          <w:lang w:eastAsia="zh-CN"/>
        </w:rPr>
        <w:t xml:space="preserve"> second approach</w:t>
      </w:r>
      <w:r w:rsidR="00E701E6">
        <w:rPr>
          <w:rFonts w:hint="eastAsia"/>
          <w:lang w:eastAsia="zh-CN"/>
        </w:rPr>
        <w:t>(</w:t>
      </w:r>
      <w:r w:rsidR="00E701E6">
        <w:rPr>
          <w:lang w:eastAsia="zh-CN"/>
        </w:rPr>
        <w:t>both defined in TS</w:t>
      </w:r>
      <w:r w:rsidR="00E701E6">
        <w:rPr>
          <w:lang w:val="en-US" w:eastAsia="zh-CN"/>
        </w:rPr>
        <w:t> </w:t>
      </w:r>
      <w:r w:rsidR="00E701E6" w:rsidRPr="00E701E6">
        <w:rPr>
          <w:lang w:eastAsia="zh-CN"/>
        </w:rPr>
        <w:t>24.572</w:t>
      </w:r>
      <w:r w:rsidR="00E701E6">
        <w:rPr>
          <w:rFonts w:hint="eastAsia"/>
          <w:lang w:eastAsia="zh-CN"/>
        </w:rPr>
        <w:t>)</w:t>
      </w:r>
      <w:r w:rsidR="00C032ED">
        <w:rPr>
          <w:rFonts w:hint="eastAsia"/>
          <w:lang w:eastAsia="zh-CN"/>
        </w:rPr>
        <w:t>.</w:t>
      </w:r>
    </w:p>
    <w:p w14:paraId="646CCDC8" w14:textId="690E7746" w:rsidR="0076304E" w:rsidRPr="006B5418" w:rsidRDefault="001F627D" w:rsidP="0076304E">
      <w:pPr>
        <w:pStyle w:val="CRCoverPage"/>
        <w:rPr>
          <w:b/>
          <w:lang w:val="en-US"/>
        </w:rPr>
      </w:pPr>
      <w:r>
        <w:rPr>
          <w:rFonts w:eastAsiaTheme="minorEastAsia" w:hint="eastAsia"/>
          <w:b/>
          <w:lang w:val="en-US" w:eastAsia="zh-CN"/>
        </w:rPr>
        <w:t>3</w:t>
      </w:r>
      <w:r w:rsidR="0076304E" w:rsidRPr="006B5418">
        <w:rPr>
          <w:b/>
          <w:lang w:val="en-US"/>
        </w:rPr>
        <w:t>. Proposal</w:t>
      </w:r>
    </w:p>
    <w:p w14:paraId="3D1F54C9" w14:textId="6177DBC6" w:rsidR="0076304E" w:rsidRPr="006B5418" w:rsidRDefault="0076304E" w:rsidP="0076304E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595657">
        <w:rPr>
          <w:lang w:val="en-US"/>
        </w:rPr>
        <w:t>24.572 v0.</w:t>
      </w:r>
      <w:r w:rsidR="001F627D">
        <w:rPr>
          <w:rFonts w:hint="eastAsia"/>
          <w:lang w:val="en-US" w:eastAsia="zh-CN"/>
        </w:rPr>
        <w:t>3</w:t>
      </w:r>
      <w:r w:rsidR="006244ED">
        <w:rPr>
          <w:lang w:val="en-US"/>
        </w:rPr>
        <w:t>.0</w:t>
      </w:r>
      <w:r w:rsidRPr="006B5418">
        <w:rPr>
          <w:lang w:val="en-US"/>
        </w:rPr>
        <w:t>.</w:t>
      </w:r>
    </w:p>
    <w:p w14:paraId="760488C5" w14:textId="77777777" w:rsidR="0076304E" w:rsidRPr="006B5418" w:rsidRDefault="0076304E" w:rsidP="0076304E">
      <w:pPr>
        <w:pBdr>
          <w:bottom w:val="single" w:sz="12" w:space="1" w:color="auto"/>
        </w:pBdr>
        <w:rPr>
          <w:lang w:val="en-US"/>
        </w:rPr>
      </w:pPr>
    </w:p>
    <w:p w14:paraId="430BE9AD" w14:textId="0E388CDF" w:rsidR="005B703B" w:rsidRDefault="005B703B" w:rsidP="00D15507">
      <w:pPr>
        <w:rPr>
          <w:rFonts w:ascii="Arial" w:hAnsi="Arial" w:cs="Arial"/>
          <w:b/>
          <w:sz w:val="28"/>
          <w:szCs w:val="28"/>
          <w:lang w:val="en-US" w:eastAsia="zh-CN"/>
        </w:rPr>
        <w:sectPr w:rsidR="005B703B">
          <w:headerReference w:type="default" r:id="rId10"/>
          <w:footerReference w:type="default" r:id="rId11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  <w:bookmarkStart w:id="2" w:name="_Hlk61529092"/>
    </w:p>
    <w:p w14:paraId="7D6F35A1" w14:textId="63E988AE" w:rsidR="00D15507" w:rsidRPr="006B5418" w:rsidRDefault="00446C07" w:rsidP="00D155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</w:t>
      </w:r>
      <w:r w:rsidR="00D15507"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14DA1C2" w14:textId="77777777" w:rsidR="00D158FD" w:rsidRPr="004D3578" w:rsidRDefault="00D158FD" w:rsidP="00D158FD">
      <w:pPr>
        <w:pStyle w:val="1"/>
      </w:pPr>
      <w:bookmarkStart w:id="3" w:name="_Toc148618168"/>
      <w:bookmarkStart w:id="4" w:name="_Toc148618225"/>
      <w:bookmarkEnd w:id="0"/>
      <w:bookmarkEnd w:id="2"/>
      <w:r w:rsidRPr="004D3578">
        <w:t>2</w:t>
      </w:r>
      <w:r w:rsidRPr="004D3578">
        <w:tab/>
        <w:t>References</w:t>
      </w:r>
      <w:bookmarkEnd w:id="3"/>
    </w:p>
    <w:p w14:paraId="5A436844" w14:textId="77777777" w:rsidR="00D158FD" w:rsidRPr="004D3578" w:rsidRDefault="00D158FD" w:rsidP="00D158FD">
      <w:r w:rsidRPr="004D3578">
        <w:t>The following documents contain provisions which, through reference in this text, constitute provisions of the present document.</w:t>
      </w:r>
    </w:p>
    <w:p w14:paraId="6703DBE8" w14:textId="77777777" w:rsidR="00D158FD" w:rsidRPr="004D3578" w:rsidRDefault="00D158FD" w:rsidP="00D158FD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A184001" w14:textId="77777777" w:rsidR="00D158FD" w:rsidRPr="004D3578" w:rsidRDefault="00D158FD" w:rsidP="00D158FD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F5C2F58" w14:textId="77777777" w:rsidR="00D158FD" w:rsidRPr="004D3578" w:rsidRDefault="00D158FD" w:rsidP="00D158FD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E9119A8" w14:textId="77777777" w:rsidR="00D158FD" w:rsidRDefault="00D158FD" w:rsidP="00D158FD">
      <w:pPr>
        <w:pStyle w:val="EX"/>
        <w:rPr>
          <w:lang w:eastAsia="zh-CN"/>
        </w:rPr>
      </w:pPr>
      <w:r w:rsidRPr="004D3578">
        <w:t>[1]</w:t>
      </w:r>
      <w:r w:rsidRPr="004D3578">
        <w:tab/>
        <w:t>3GPP TR 21.905: "Vocabulary for 3GPP Specifications".</w:t>
      </w:r>
    </w:p>
    <w:p w14:paraId="1F92484E" w14:textId="77777777" w:rsidR="00D158FD" w:rsidRDefault="00D158FD" w:rsidP="00D158FD">
      <w:pPr>
        <w:pStyle w:val="EX"/>
        <w:rPr>
          <w:lang w:eastAsia="zh-CN"/>
        </w:rPr>
      </w:pPr>
      <w:r w:rsidRPr="004D3578">
        <w:t>[</w:t>
      </w:r>
      <w:r>
        <w:rPr>
          <w:rFonts w:hint="eastAsia"/>
          <w:lang w:eastAsia="zh-CN"/>
        </w:rPr>
        <w:t>2</w:t>
      </w:r>
      <w:r w:rsidRPr="004D3578">
        <w:t>]</w:t>
      </w:r>
      <w:r w:rsidRPr="004D3578">
        <w:tab/>
      </w:r>
      <w:r w:rsidRPr="007F357E">
        <w:t>3GPP</w:t>
      </w:r>
      <w:r>
        <w:t> TS 23.273: "5G System (5GS) Location Services (LCS); Stage 2"</w:t>
      </w:r>
      <w:r>
        <w:rPr>
          <w:rFonts w:hint="eastAsia"/>
          <w:lang w:eastAsia="zh-CN"/>
        </w:rPr>
        <w:t>.</w:t>
      </w:r>
    </w:p>
    <w:p w14:paraId="49EC9EFE" w14:textId="77777777" w:rsidR="00D158FD" w:rsidRDefault="00D158FD" w:rsidP="00D158FD">
      <w:pPr>
        <w:pStyle w:val="EX"/>
        <w:rPr>
          <w:lang w:eastAsia="zh-CN"/>
        </w:rPr>
      </w:pPr>
      <w:r w:rsidRPr="004D3578">
        <w:t>[</w:t>
      </w:r>
      <w:r>
        <w:rPr>
          <w:rFonts w:hint="eastAsia"/>
          <w:lang w:eastAsia="zh-CN"/>
        </w:rPr>
        <w:t>3</w:t>
      </w:r>
      <w:r w:rsidRPr="004D3578">
        <w:t>]</w:t>
      </w:r>
      <w:r w:rsidRPr="004D3578">
        <w:tab/>
      </w:r>
      <w:r w:rsidRPr="007F357E">
        <w:t>3GPP</w:t>
      </w:r>
      <w:r>
        <w:t> TS 2</w:t>
      </w:r>
      <w:r>
        <w:rPr>
          <w:rFonts w:hint="eastAsia"/>
          <w:lang w:eastAsia="zh-CN"/>
        </w:rPr>
        <w:t>4</w:t>
      </w:r>
      <w:r>
        <w:t>.</w:t>
      </w:r>
      <w:r>
        <w:rPr>
          <w:rFonts w:hint="eastAsia"/>
          <w:lang w:eastAsia="zh-CN"/>
        </w:rPr>
        <w:t>571</w:t>
      </w:r>
      <w:r>
        <w:t xml:space="preserve">: "5G System (5GS) </w:t>
      </w:r>
      <w:r>
        <w:rPr>
          <w:rFonts w:hint="eastAsia"/>
          <w:lang w:eastAsia="zh-CN"/>
        </w:rPr>
        <w:t xml:space="preserve">Control </w:t>
      </w:r>
      <w:r>
        <w:rPr>
          <w:lang w:eastAsia="zh-CN"/>
        </w:rPr>
        <w:t>p</w:t>
      </w:r>
      <w:r>
        <w:rPr>
          <w:rFonts w:hint="eastAsia"/>
          <w:lang w:eastAsia="zh-CN"/>
        </w:rPr>
        <w:t>lane Location Services (LCS) procedures</w:t>
      </w:r>
      <w:r>
        <w:t xml:space="preserve">; Stage </w:t>
      </w:r>
      <w:r>
        <w:rPr>
          <w:rFonts w:hint="eastAsia"/>
          <w:lang w:eastAsia="zh-CN"/>
        </w:rPr>
        <w:t>3</w:t>
      </w:r>
      <w:r>
        <w:t>"</w:t>
      </w:r>
      <w:r>
        <w:rPr>
          <w:rFonts w:hint="eastAsia"/>
          <w:lang w:eastAsia="zh-CN"/>
        </w:rPr>
        <w:t>.</w:t>
      </w:r>
    </w:p>
    <w:p w14:paraId="159C5B21" w14:textId="77777777" w:rsidR="00D158FD" w:rsidRPr="001216A7" w:rsidRDefault="00D158FD" w:rsidP="00D158FD">
      <w:pPr>
        <w:pStyle w:val="EX"/>
      </w:pPr>
      <w:r w:rsidRPr="001216A7">
        <w:t>[</w:t>
      </w:r>
      <w:r>
        <w:rPr>
          <w:rFonts w:hint="eastAsia"/>
          <w:lang w:eastAsia="zh-CN"/>
        </w:rPr>
        <w:t>4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24.501: "Non-Access-Stratum (NAS) protocol for 5G System (5GS); Stage 3".</w:t>
      </w:r>
    </w:p>
    <w:p w14:paraId="2A60C733" w14:textId="77777777" w:rsidR="00D158FD" w:rsidRPr="006A6394" w:rsidRDefault="00D158FD" w:rsidP="00D158FD">
      <w:pPr>
        <w:pStyle w:val="EX"/>
        <w:rPr>
          <w:lang w:eastAsia="ja-JP"/>
        </w:rPr>
      </w:pPr>
      <w:r w:rsidRPr="006A6394">
        <w:t>[</w:t>
      </w:r>
      <w:r>
        <w:rPr>
          <w:rFonts w:hint="eastAsia"/>
          <w:lang w:eastAsia="zh-CN"/>
        </w:rPr>
        <w:t>5</w:t>
      </w:r>
      <w:r w:rsidRPr="006A6394">
        <w:t>]</w:t>
      </w:r>
      <w:r w:rsidRPr="006A6394">
        <w:tab/>
        <w:t>3GPP TS </w:t>
      </w:r>
      <w:r>
        <w:t>23.271: "</w:t>
      </w:r>
      <w:r w:rsidRPr="002C29E7">
        <w:t>Functional stage 2 description of Location Services (LCS)</w:t>
      </w:r>
      <w:r>
        <w:t>"</w:t>
      </w:r>
      <w:r w:rsidRPr="006A6394">
        <w:t>.</w:t>
      </w:r>
    </w:p>
    <w:p w14:paraId="5DC6AA92" w14:textId="77777777" w:rsidR="00D158FD" w:rsidRDefault="00D158FD" w:rsidP="00D158FD">
      <w:pPr>
        <w:pStyle w:val="EX"/>
        <w:rPr>
          <w:lang w:eastAsia="zh-CN"/>
        </w:rPr>
      </w:pPr>
      <w:r w:rsidRPr="001216A7">
        <w:t>[</w:t>
      </w:r>
      <w:r>
        <w:rPr>
          <w:rFonts w:hint="eastAsia"/>
          <w:lang w:eastAsia="zh-CN"/>
        </w:rPr>
        <w:t>6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38.305: "Stage 2 functional specification of User Equipment (UE) positioning in NG-RAN".</w:t>
      </w:r>
    </w:p>
    <w:p w14:paraId="298A81FA" w14:textId="77777777" w:rsidR="00D158FD" w:rsidRDefault="00D158FD" w:rsidP="00D158FD">
      <w:pPr>
        <w:pStyle w:val="EX"/>
        <w:rPr>
          <w:lang w:eastAsia="zh-CN"/>
        </w:rPr>
      </w:pPr>
      <w:r w:rsidRPr="004D3578">
        <w:t>[</w:t>
      </w:r>
      <w:r>
        <w:rPr>
          <w:rFonts w:hint="eastAsia"/>
          <w:lang w:eastAsia="zh-CN"/>
        </w:rPr>
        <w:t>7</w:t>
      </w:r>
      <w:r w:rsidRPr="004D3578">
        <w:t>]</w:t>
      </w:r>
      <w:r w:rsidRPr="004D3578">
        <w:tab/>
      </w:r>
      <w:r w:rsidRPr="007F357E">
        <w:t>3GPP</w:t>
      </w:r>
      <w:r>
        <w:t> TS 2</w:t>
      </w:r>
      <w:r>
        <w:rPr>
          <w:rFonts w:hint="eastAsia"/>
          <w:lang w:eastAsia="zh-CN"/>
        </w:rPr>
        <w:t>4</w:t>
      </w:r>
      <w:r>
        <w:t>.007</w:t>
      </w:r>
      <w:r w:rsidRPr="00C215F5">
        <w:t>: "Mobile radio interface signalling layer 3; General aspects".</w:t>
      </w:r>
    </w:p>
    <w:p w14:paraId="41A90C9E" w14:textId="77777777" w:rsidR="00D158FD" w:rsidRDefault="00D158FD" w:rsidP="00D158FD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8</w:t>
      </w:r>
      <w:r>
        <w:t>]</w:t>
      </w:r>
      <w:r>
        <w:tab/>
      </w:r>
      <w:r w:rsidRPr="007F2770">
        <w:t>3GPP TS 33.501: "Security architecture and procedures for 5G System".</w:t>
      </w:r>
    </w:p>
    <w:p w14:paraId="0D55D71A" w14:textId="77777777" w:rsidR="00D158FD" w:rsidRDefault="00D158FD" w:rsidP="00D158FD">
      <w:pPr>
        <w:pStyle w:val="EX"/>
        <w:rPr>
          <w:ins w:id="5" w:author="CATT_xiaoxue" w:date="2023-11-06T15:44:00Z"/>
          <w:lang w:eastAsia="zh-CN"/>
        </w:rPr>
      </w:pPr>
      <w:r w:rsidRPr="00A20210">
        <w:t>[</w:t>
      </w:r>
      <w:r>
        <w:rPr>
          <w:rFonts w:hint="eastAsia"/>
          <w:lang w:eastAsia="zh-CN"/>
        </w:rPr>
        <w:t>9</w:t>
      </w:r>
      <w:r w:rsidRPr="00A20210">
        <w:t>]</w:t>
      </w:r>
      <w:r w:rsidRPr="00A20210">
        <w:tab/>
        <w:t>3GPP TS 24.526: "UE policies for 5G System (5GS); Stage 3".</w:t>
      </w:r>
    </w:p>
    <w:p w14:paraId="435E92F2" w14:textId="1215DF90" w:rsidR="00D158FD" w:rsidRPr="00D158FD" w:rsidRDefault="00D158FD" w:rsidP="00D158FD">
      <w:pPr>
        <w:pStyle w:val="EX"/>
        <w:rPr>
          <w:lang w:eastAsia="zh-CN"/>
        </w:rPr>
      </w:pPr>
      <w:ins w:id="6" w:author="CATT_xiaoxue" w:date="2023-11-06T15:44:00Z">
        <w:r w:rsidRPr="00A20210">
          <w:t>[</w:t>
        </w:r>
        <w:r>
          <w:rPr>
            <w:rFonts w:hint="eastAsia"/>
            <w:lang w:eastAsia="zh-CN"/>
          </w:rPr>
          <w:t>x</w:t>
        </w:r>
        <w:r w:rsidRPr="00A20210">
          <w:t>]</w:t>
        </w:r>
        <w:r w:rsidRPr="00A20210">
          <w:tab/>
        </w:r>
        <w:r w:rsidR="00770A50" w:rsidRPr="007F2770">
          <w:t>3GPP TS 23.003: "Numbering, addressing and identification".</w:t>
        </w:r>
      </w:ins>
    </w:p>
    <w:p w14:paraId="29FBFE7C" w14:textId="77777777" w:rsidR="00D158FD" w:rsidRPr="006B5418" w:rsidRDefault="00D158FD" w:rsidP="00D158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A91660B" w14:textId="0DEC4E0D" w:rsidR="00A3344F" w:rsidRDefault="00A3344F" w:rsidP="00A3344F">
      <w:pPr>
        <w:pStyle w:val="2"/>
        <w:rPr>
          <w:ins w:id="7" w:author="CATT_xiaoxue" w:date="2023-10-24T18:15:00Z"/>
        </w:rPr>
      </w:pPr>
      <w:ins w:id="8" w:author="CATT_xiaoxue" w:date="2023-10-24T18:15:00Z">
        <w:r>
          <w:rPr>
            <w:rFonts w:hint="eastAsia"/>
            <w:lang w:eastAsia="zh-CN"/>
          </w:rPr>
          <w:t>9</w:t>
        </w:r>
        <w:r>
          <w:t>.</w:t>
        </w:r>
        <w:r>
          <w:rPr>
            <w:rFonts w:hint="eastAsia"/>
            <w:lang w:eastAsia="zh-CN"/>
          </w:rPr>
          <w:t>3</w:t>
        </w:r>
        <w:r>
          <w:tab/>
        </w:r>
      </w:ins>
      <w:ins w:id="9" w:author="CATT_xiaoxue" w:date="2023-10-24T18:16:00Z">
        <w:r>
          <w:rPr>
            <w:lang w:eastAsia="zh-CN"/>
          </w:rPr>
          <w:t>UPP-CM</w:t>
        </w:r>
        <w:r w:rsidRPr="0094717B">
          <w:t xml:space="preserve"> </w:t>
        </w:r>
        <w:r>
          <w:rPr>
            <w:rFonts w:hint="eastAsia"/>
            <w:lang w:eastAsia="zh-CN"/>
          </w:rPr>
          <w:t>message</w:t>
        </w:r>
        <w:r>
          <w:rPr>
            <w:lang w:eastAsia="zh-CN"/>
          </w:rPr>
          <w:t>s</w:t>
        </w:r>
      </w:ins>
      <w:bookmarkEnd w:id="4"/>
    </w:p>
    <w:p w14:paraId="62F2E8BC" w14:textId="77777777" w:rsidR="00A3344F" w:rsidRDefault="00A3344F" w:rsidP="00A3344F">
      <w:pPr>
        <w:pStyle w:val="EditorsNote"/>
        <w:rPr>
          <w:ins w:id="10" w:author="CATT_xiaoxue" w:date="2023-11-06T15:03:00Z"/>
          <w:lang w:eastAsia="zh-CN"/>
        </w:rPr>
      </w:pPr>
      <w:ins w:id="11" w:author="CATT_xiaoxue" w:date="2023-10-24T18:16:00Z">
        <w:r w:rsidRPr="001335FF">
          <w:t>Editor's note: This clau</w:t>
        </w:r>
        <w:r>
          <w:t xml:space="preserve">se will provide the definitions of </w:t>
        </w:r>
        <w:r w:rsidRPr="00AF1F1F">
          <w:t xml:space="preserve">UPP-CM </w:t>
        </w:r>
        <w:r>
          <w:t>messages</w:t>
        </w:r>
        <w:r w:rsidRPr="001335FF">
          <w:t>.</w:t>
        </w:r>
      </w:ins>
    </w:p>
    <w:p w14:paraId="1CC04031" w14:textId="4EC6F8FE" w:rsidR="00032F00" w:rsidRDefault="00032F00" w:rsidP="00032F00">
      <w:pPr>
        <w:pStyle w:val="3"/>
        <w:rPr>
          <w:ins w:id="12" w:author="CATT_xiaoxue" w:date="2023-11-06T15:03:00Z"/>
          <w:lang w:eastAsia="zh-CN"/>
        </w:rPr>
      </w:pPr>
      <w:ins w:id="13" w:author="CATT_xiaoxue" w:date="2023-11-06T15:03:00Z">
        <w:r>
          <w:rPr>
            <w:rFonts w:hint="eastAsia"/>
            <w:lang w:eastAsia="zh-CN"/>
          </w:rPr>
          <w:t>9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3</w:t>
        </w:r>
        <w:r w:rsidRPr="00C33F68">
          <w:t>.1</w:t>
        </w:r>
        <w:r w:rsidRPr="00C33F68">
          <w:tab/>
        </w:r>
      </w:ins>
      <w:bookmarkStart w:id="14" w:name="OLE_LINK7"/>
      <w:ins w:id="15" w:author="CATT_xiaoxue" w:date="2023-11-06T15:15:00Z">
        <w:r w:rsidR="00A735DD">
          <w:rPr>
            <w:rFonts w:hint="eastAsia"/>
            <w:lang w:eastAsia="zh-CN"/>
          </w:rPr>
          <w:t>U</w:t>
        </w:r>
      </w:ins>
      <w:ins w:id="16" w:author="CATT_xiaoxue" w:date="2023-11-06T15:09:00Z">
        <w:r w:rsidR="00BB4419">
          <w:rPr>
            <w:rFonts w:hint="eastAsia"/>
            <w:lang w:eastAsia="zh-CN"/>
          </w:rPr>
          <w:t>ser plan</w:t>
        </w:r>
      </w:ins>
      <w:ins w:id="17" w:author="CATT_xiaoxue" w:date="2023-11-06T16:52:00Z">
        <w:r w:rsidR="005A24DF">
          <w:rPr>
            <w:rFonts w:hint="eastAsia"/>
            <w:lang w:eastAsia="zh-CN"/>
          </w:rPr>
          <w:t>e</w:t>
        </w:r>
      </w:ins>
      <w:ins w:id="18" w:author="CATT_xiaoxue" w:date="2023-11-06T15:09:00Z">
        <w:r w:rsidR="00BB4419">
          <w:rPr>
            <w:rFonts w:hint="eastAsia"/>
            <w:lang w:eastAsia="zh-CN"/>
          </w:rPr>
          <w:t xml:space="preserve"> </w:t>
        </w:r>
        <w:bookmarkStart w:id="19" w:name="OLE_LINK5"/>
        <w:r w:rsidR="00BB4419">
          <w:rPr>
            <w:rFonts w:hint="eastAsia"/>
            <w:lang w:eastAsia="zh-CN"/>
          </w:rPr>
          <w:t>connection</w:t>
        </w:r>
        <w:bookmarkEnd w:id="19"/>
        <w:r w:rsidR="00BB4419">
          <w:rPr>
            <w:rFonts w:hint="eastAsia"/>
            <w:lang w:eastAsia="zh-CN"/>
          </w:rPr>
          <w:t xml:space="preserve"> </w:t>
        </w:r>
      </w:ins>
      <w:ins w:id="20" w:author="CATT_xiaoxue" w:date="2023-11-16T23:22:00Z">
        <w:r w:rsidR="00A72EDC">
          <w:rPr>
            <w:rFonts w:hint="eastAsia"/>
            <w:lang w:eastAsia="zh-CN"/>
          </w:rPr>
          <w:t>establishment</w:t>
        </w:r>
      </w:ins>
      <w:ins w:id="21" w:author="CATT_xiaoxue" w:date="2023-11-06T15:09:00Z">
        <w:r w:rsidR="00BB4419">
          <w:rPr>
            <w:rFonts w:hint="eastAsia"/>
            <w:lang w:eastAsia="zh-CN"/>
          </w:rPr>
          <w:t xml:space="preserve"> </w:t>
        </w:r>
      </w:ins>
      <w:ins w:id="22" w:author="CATT_xiaoxue" w:date="2023-11-16T23:23:00Z">
        <w:r w:rsidR="00A72EDC">
          <w:rPr>
            <w:rFonts w:hint="eastAsia"/>
            <w:lang w:eastAsia="zh-CN"/>
          </w:rPr>
          <w:t>command</w:t>
        </w:r>
      </w:ins>
      <w:bookmarkEnd w:id="14"/>
    </w:p>
    <w:p w14:paraId="2A0A3C8D" w14:textId="4BE84DC4" w:rsidR="00A735DD" w:rsidRPr="007F2770" w:rsidRDefault="00A735DD" w:rsidP="00A735DD">
      <w:pPr>
        <w:pStyle w:val="4"/>
        <w:rPr>
          <w:ins w:id="23" w:author="CATT_xiaoxue" w:date="2023-11-06T15:13:00Z"/>
        </w:rPr>
      </w:pPr>
      <w:bookmarkStart w:id="24" w:name="_Toc20232880"/>
      <w:bookmarkStart w:id="25" w:name="_Toc27746984"/>
      <w:bookmarkStart w:id="26" w:name="_Toc36213168"/>
      <w:bookmarkStart w:id="27" w:name="_Toc36657345"/>
      <w:bookmarkStart w:id="28" w:name="_Toc45287010"/>
      <w:bookmarkStart w:id="29" w:name="_Toc51948279"/>
      <w:bookmarkStart w:id="30" w:name="_Toc51949371"/>
      <w:bookmarkStart w:id="31" w:name="_Toc131396328"/>
      <w:bookmarkStart w:id="32" w:name="_Toc148618227"/>
      <w:ins w:id="33" w:author="CATT_xiaoxue" w:date="2023-11-06T15:13:00Z">
        <w:r>
          <w:rPr>
            <w:rFonts w:hint="eastAsia"/>
            <w:lang w:eastAsia="zh-CN"/>
          </w:rPr>
          <w:t>9</w:t>
        </w:r>
        <w:r>
          <w:t>.</w:t>
        </w:r>
        <w:r>
          <w:rPr>
            <w:rFonts w:hint="eastAsia"/>
            <w:lang w:eastAsia="zh-CN"/>
          </w:rPr>
          <w:t>3</w:t>
        </w:r>
        <w:r w:rsidRPr="007F2770">
          <w:t>.1.1</w:t>
        </w:r>
        <w:r w:rsidRPr="007F2770">
          <w:tab/>
          <w:t>Message definition</w:t>
        </w:r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</w:ins>
    </w:p>
    <w:p w14:paraId="59EBDE9F" w14:textId="12967157" w:rsidR="00A735DD" w:rsidRPr="007F2770" w:rsidRDefault="00A735DD" w:rsidP="00A735DD">
      <w:pPr>
        <w:rPr>
          <w:ins w:id="34" w:author="CATT_xiaoxue" w:date="2023-11-06T15:14:00Z"/>
        </w:rPr>
      </w:pPr>
      <w:ins w:id="35" w:author="CATT_xiaoxue" w:date="2023-11-06T15:14:00Z">
        <w:r w:rsidRPr="007F2770">
          <w:t xml:space="preserve">The </w:t>
        </w:r>
      </w:ins>
      <w:ins w:id="36" w:author="CATT_xiaoxue" w:date="2023-11-17T00:49:00Z">
        <w:r w:rsidR="007E45FC">
          <w:rPr>
            <w:rFonts w:hint="eastAsia"/>
            <w:lang w:eastAsia="zh-CN"/>
          </w:rPr>
          <w:t>u</w:t>
        </w:r>
        <w:r w:rsidR="007E45FC" w:rsidRPr="007E45FC">
          <w:rPr>
            <w:lang w:eastAsia="zh-CN"/>
          </w:rPr>
          <w:t xml:space="preserve">ser plane </w:t>
        </w:r>
        <w:r w:rsidR="007E45FC" w:rsidRPr="00E44C5F">
          <w:rPr>
            <w:lang w:eastAsia="zh-CN"/>
          </w:rPr>
          <w:t>connection establishment command</w:t>
        </w:r>
      </w:ins>
      <w:ins w:id="37" w:author="CATT_xiaoxue" w:date="2023-11-06T15:14:00Z">
        <w:r w:rsidRPr="00E44C5F">
          <w:t xml:space="preserve"> message is sent by the </w:t>
        </w:r>
        <w:r w:rsidRPr="00E44C5F">
          <w:rPr>
            <w:rFonts w:hint="eastAsia"/>
            <w:lang w:eastAsia="zh-CN"/>
          </w:rPr>
          <w:t>LMF</w:t>
        </w:r>
        <w:r w:rsidRPr="00E44C5F">
          <w:t xml:space="preserve"> to the </w:t>
        </w:r>
        <w:r w:rsidRPr="00E44C5F">
          <w:rPr>
            <w:lang w:eastAsia="zh-CN"/>
          </w:rPr>
          <w:t>UE</w:t>
        </w:r>
      </w:ins>
      <w:ins w:id="38" w:author="CATT_xiaoxue" w:date="2023-11-17T01:51:00Z">
        <w:r w:rsidR="00E44C5F" w:rsidRPr="00E44C5F">
          <w:t xml:space="preserve"> to</w:t>
        </w:r>
        <w:r w:rsidR="00E44C5F" w:rsidRPr="00E44C5F">
          <w:rPr>
            <w:lang w:eastAsia="zh-CN"/>
          </w:rPr>
          <w:t xml:space="preserve"> transport the user plane connection infor</w:t>
        </w:r>
        <w:r w:rsidR="00E44C5F" w:rsidRPr="00366239">
          <w:rPr>
            <w:lang w:eastAsia="zh-CN"/>
          </w:rPr>
          <w:t>mation</w:t>
        </w:r>
        <w:r w:rsidR="00E44C5F" w:rsidRPr="00DB5898">
          <w:rPr>
            <w:lang w:eastAsia="zh-CN"/>
            <w:rPrChange w:id="39" w:author="CATT_xiaoxue" w:date="2023-11-17T16:40:00Z">
              <w:rPr>
                <w:color w:val="FF0000"/>
                <w:u w:val="single"/>
                <w:lang w:eastAsia="zh-CN"/>
              </w:rPr>
            </w:rPrChange>
          </w:rPr>
          <w:t xml:space="preserve"> and trigger the UE to establish the TLS </w:t>
        </w:r>
      </w:ins>
      <w:ins w:id="40" w:author="CATT_xiaoxue" w:date="2023-11-17T17:23:00Z">
        <w:r w:rsidR="006923D3">
          <w:rPr>
            <w:rFonts w:hint="eastAsia"/>
            <w:lang w:eastAsia="zh-CN"/>
          </w:rPr>
          <w:t>connection</w:t>
        </w:r>
      </w:ins>
      <w:ins w:id="41" w:author="CATT_xiaoxue" w:date="2023-11-17T01:51:00Z">
        <w:r w:rsidR="00E44C5F" w:rsidRPr="00DB5898">
          <w:rPr>
            <w:lang w:eastAsia="zh-CN"/>
            <w:rPrChange w:id="42" w:author="CATT_xiaoxue" w:date="2023-11-17T16:40:00Z">
              <w:rPr>
                <w:color w:val="FF0000"/>
                <w:u w:val="single"/>
                <w:lang w:eastAsia="zh-CN"/>
              </w:rPr>
            </w:rPrChange>
          </w:rPr>
          <w:t xml:space="preserve"> towards the LMF</w:t>
        </w:r>
      </w:ins>
      <w:ins w:id="43" w:author="CATT_xiaoxue" w:date="2023-11-06T15:14:00Z">
        <w:r w:rsidRPr="00366239">
          <w:t>. Se</w:t>
        </w:r>
        <w:r>
          <w:t>e table </w:t>
        </w:r>
        <w:r>
          <w:rPr>
            <w:rFonts w:hint="eastAsia"/>
            <w:lang w:eastAsia="zh-CN"/>
          </w:rPr>
          <w:t>9</w:t>
        </w:r>
        <w:r>
          <w:t>.</w:t>
        </w:r>
      </w:ins>
      <w:ins w:id="44" w:author="CATT_xiaoxue" w:date="2023-11-06T15:15:00Z">
        <w:r>
          <w:rPr>
            <w:rFonts w:hint="eastAsia"/>
            <w:lang w:eastAsia="zh-CN"/>
          </w:rPr>
          <w:t>3</w:t>
        </w:r>
      </w:ins>
      <w:ins w:id="45" w:author="CATT_xiaoxue" w:date="2023-11-06T15:14:00Z">
        <w:r>
          <w:t>.</w:t>
        </w:r>
      </w:ins>
      <w:ins w:id="46" w:author="CATT_xiaoxue" w:date="2023-11-06T15:15:00Z">
        <w:r>
          <w:rPr>
            <w:rFonts w:hint="eastAsia"/>
            <w:lang w:eastAsia="zh-CN"/>
          </w:rPr>
          <w:t>1</w:t>
        </w:r>
      </w:ins>
      <w:ins w:id="47" w:author="CATT_xiaoxue" w:date="2023-11-06T15:14:00Z">
        <w:r w:rsidRPr="007F2770">
          <w:t>.1.1.</w:t>
        </w:r>
      </w:ins>
    </w:p>
    <w:p w14:paraId="48C872EC" w14:textId="72BF37C2" w:rsidR="00A735DD" w:rsidRPr="007F2770" w:rsidRDefault="00A735DD" w:rsidP="00A735DD">
      <w:pPr>
        <w:pStyle w:val="B1"/>
        <w:rPr>
          <w:ins w:id="48" w:author="CATT_xiaoxue" w:date="2023-11-06T15:14:00Z"/>
        </w:rPr>
      </w:pPr>
      <w:ins w:id="49" w:author="CATT_xiaoxue" w:date="2023-11-06T15:14:00Z">
        <w:r w:rsidRPr="007F2770">
          <w:t>Message type:</w:t>
        </w:r>
        <w:r w:rsidRPr="007F2770">
          <w:tab/>
        </w:r>
      </w:ins>
      <w:ins w:id="50" w:author="CATT_xiaoxue" w:date="2023-11-06T15:15:00Z">
        <w:r>
          <w:rPr>
            <w:rFonts w:hint="eastAsia"/>
            <w:lang w:eastAsia="zh-CN"/>
          </w:rPr>
          <w:t>User Plan</w:t>
        </w:r>
      </w:ins>
      <w:ins w:id="51" w:author="CATT_xiaoxue" w:date="2023-11-06T17:24:00Z">
        <w:r w:rsidR="007E678F">
          <w:rPr>
            <w:rFonts w:hint="eastAsia"/>
            <w:lang w:eastAsia="zh-CN"/>
          </w:rPr>
          <w:t>e</w:t>
        </w:r>
      </w:ins>
      <w:ins w:id="52" w:author="CATT_xiaoxue" w:date="2023-11-06T15:15:00Z">
        <w:r>
          <w:rPr>
            <w:rFonts w:hint="eastAsia"/>
            <w:lang w:eastAsia="zh-CN"/>
          </w:rPr>
          <w:t xml:space="preserve"> Connection </w:t>
        </w:r>
      </w:ins>
      <w:ins w:id="53" w:author="CATT_xiaoxue" w:date="2023-11-16T23:23:00Z">
        <w:r w:rsidR="00A72EDC">
          <w:rPr>
            <w:rFonts w:hint="eastAsia"/>
            <w:lang w:eastAsia="zh-CN"/>
          </w:rPr>
          <w:t>Establishment Command</w:t>
        </w:r>
      </w:ins>
    </w:p>
    <w:p w14:paraId="4CED968F" w14:textId="77777777" w:rsidR="00A735DD" w:rsidRPr="007F2770" w:rsidRDefault="00A735DD" w:rsidP="00A735DD">
      <w:pPr>
        <w:pStyle w:val="B1"/>
        <w:rPr>
          <w:ins w:id="54" w:author="CATT_xiaoxue" w:date="2023-11-06T15:14:00Z"/>
          <w:lang w:eastAsia="zh-CN"/>
        </w:rPr>
      </w:pPr>
      <w:ins w:id="55" w:author="CATT_xiaoxue" w:date="2023-11-06T15:14:00Z">
        <w:r w:rsidRPr="007F2770">
          <w:t>Significance:</w:t>
        </w:r>
        <w:r w:rsidRPr="007F2770">
          <w:tab/>
          <w:t>dual</w:t>
        </w:r>
      </w:ins>
    </w:p>
    <w:p w14:paraId="51B5C916" w14:textId="77777777" w:rsidR="00A735DD" w:rsidRPr="007F2770" w:rsidRDefault="00A735DD" w:rsidP="00A735DD">
      <w:pPr>
        <w:pStyle w:val="B1"/>
        <w:rPr>
          <w:ins w:id="56" w:author="CATT_xiaoxue" w:date="2023-11-06T15:14:00Z"/>
          <w:lang w:eastAsia="zh-CN"/>
        </w:rPr>
      </w:pPr>
      <w:ins w:id="57" w:author="CATT_xiaoxue" w:date="2023-11-06T15:14:00Z">
        <w:r w:rsidRPr="007F2770">
          <w:t>Direction:</w:t>
        </w:r>
        <w:r w:rsidRPr="007F2770">
          <w:tab/>
        </w:r>
        <w:r>
          <w:rPr>
            <w:rFonts w:hint="eastAsia"/>
            <w:lang w:eastAsia="zh-CN"/>
          </w:rPr>
          <w:t>N</w:t>
        </w:r>
        <w:r w:rsidRPr="007F2770">
          <w:t>etwork</w:t>
        </w:r>
        <w:r>
          <w:rPr>
            <w:rFonts w:hint="eastAsia"/>
            <w:lang w:eastAsia="zh-CN"/>
          </w:rPr>
          <w:t xml:space="preserve"> to UE</w:t>
        </w:r>
      </w:ins>
    </w:p>
    <w:p w14:paraId="45F0225D" w14:textId="6605F0A9" w:rsidR="00A735DD" w:rsidRPr="007F2770" w:rsidRDefault="00A735DD" w:rsidP="00A735DD">
      <w:pPr>
        <w:pStyle w:val="TH"/>
        <w:rPr>
          <w:ins w:id="58" w:author="CATT_xiaoxue" w:date="2023-11-06T15:14:00Z"/>
          <w:rFonts w:eastAsia="Malgun Gothic"/>
          <w:lang w:val="fr-FR"/>
        </w:rPr>
      </w:pPr>
      <w:ins w:id="59" w:author="CATT_xiaoxue" w:date="2023-11-06T15:14:00Z">
        <w:r>
          <w:rPr>
            <w:rFonts w:eastAsia="Malgun Gothic"/>
            <w:lang w:val="fr-FR"/>
          </w:rPr>
          <w:t>Table </w:t>
        </w:r>
        <w:r w:rsidRPr="00DE541F">
          <w:rPr>
            <w:rFonts w:hint="eastAsia"/>
            <w:lang w:val="fr-FR" w:eastAsia="zh-CN"/>
          </w:rPr>
          <w:t>9</w:t>
        </w:r>
        <w:r w:rsidR="004462E6">
          <w:rPr>
            <w:rFonts w:eastAsia="Malgun Gothic"/>
            <w:lang w:val="fr-FR"/>
          </w:rPr>
          <w:t>.</w:t>
        </w:r>
      </w:ins>
      <w:ins w:id="60" w:author="CATT_xiaoxue" w:date="2023-11-06T15:22:00Z">
        <w:r w:rsidR="004462E6">
          <w:rPr>
            <w:rFonts w:eastAsiaTheme="minorEastAsia" w:hint="eastAsia"/>
            <w:lang w:val="fr-FR" w:eastAsia="zh-CN"/>
          </w:rPr>
          <w:t>3</w:t>
        </w:r>
      </w:ins>
      <w:ins w:id="61" w:author="CATT_xiaoxue" w:date="2023-11-06T15:14:00Z">
        <w:r>
          <w:rPr>
            <w:rFonts w:eastAsia="Malgun Gothic"/>
            <w:lang w:val="fr-FR"/>
          </w:rPr>
          <w:t>.</w:t>
        </w:r>
      </w:ins>
      <w:ins w:id="62" w:author="CATT_xiaoxue" w:date="2023-11-06T15:22:00Z">
        <w:r w:rsidR="004462E6">
          <w:rPr>
            <w:rFonts w:hint="eastAsia"/>
            <w:lang w:val="fr-FR" w:eastAsia="zh-CN"/>
          </w:rPr>
          <w:t>1</w:t>
        </w:r>
      </w:ins>
      <w:ins w:id="63" w:author="CATT_xiaoxue" w:date="2023-11-06T15:14:00Z">
        <w:r w:rsidRPr="007F2770">
          <w:rPr>
            <w:rFonts w:eastAsia="Malgun Gothic"/>
            <w:lang w:val="fr-FR"/>
          </w:rPr>
          <w:t xml:space="preserve">.1.1: </w:t>
        </w:r>
      </w:ins>
      <w:ins w:id="64" w:author="CATT_xiaoxue" w:date="2023-11-06T15:20:00Z">
        <w:r w:rsidR="00623984">
          <w:rPr>
            <w:rFonts w:hint="eastAsia"/>
            <w:lang w:eastAsia="zh-CN"/>
          </w:rPr>
          <w:t>User Plan</w:t>
        </w:r>
      </w:ins>
      <w:ins w:id="65" w:author="CATT_xiaoxue" w:date="2023-11-06T16:52:00Z">
        <w:r w:rsidR="005A24DF">
          <w:rPr>
            <w:rFonts w:hint="eastAsia"/>
            <w:lang w:eastAsia="zh-CN"/>
          </w:rPr>
          <w:t>e</w:t>
        </w:r>
      </w:ins>
      <w:ins w:id="66" w:author="CATT_xiaoxue" w:date="2023-11-06T15:20:00Z">
        <w:r w:rsidR="00623984">
          <w:rPr>
            <w:rFonts w:hint="eastAsia"/>
            <w:lang w:eastAsia="zh-CN"/>
          </w:rPr>
          <w:t xml:space="preserve"> Connection </w:t>
        </w:r>
      </w:ins>
      <w:bookmarkStart w:id="67" w:name="OLE_LINK4"/>
      <w:ins w:id="68" w:author="CATT_xiaoxue" w:date="2023-11-16T23:23:00Z">
        <w:r w:rsidR="00A72EDC">
          <w:rPr>
            <w:rFonts w:hint="eastAsia"/>
            <w:lang w:eastAsia="zh-CN"/>
          </w:rPr>
          <w:t>Establishment</w:t>
        </w:r>
        <w:bookmarkEnd w:id="67"/>
        <w:r w:rsidR="00A72EDC">
          <w:rPr>
            <w:rFonts w:hint="eastAsia"/>
            <w:lang w:eastAsia="zh-CN"/>
          </w:rPr>
          <w:t xml:space="preserve"> Command</w:t>
        </w:r>
      </w:ins>
      <w:ins w:id="69" w:author="CATT_xiaoxue" w:date="2023-11-16T23:29:00Z">
        <w:r w:rsidR="00A72EDC">
          <w:rPr>
            <w:rFonts w:hint="eastAsia"/>
            <w:lang w:eastAsia="zh-CN"/>
          </w:rPr>
          <w:t xml:space="preserve"> message</w:t>
        </w:r>
      </w:ins>
      <w:ins w:id="70" w:author="CATT_xiaoxue" w:date="2023-11-06T15:14:00Z">
        <w:r w:rsidRPr="007F2770">
          <w:rPr>
            <w:rFonts w:eastAsia="Malgun Gothic"/>
            <w:lang w:val="fr-FR"/>
          </w:rPr>
          <w:t xml:space="preserve"> content</w:t>
        </w:r>
      </w:ins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A735DD" w:rsidRPr="007F2770" w14:paraId="1CBC67C6" w14:textId="77777777" w:rsidTr="008A69B3">
        <w:trPr>
          <w:cantSplit/>
          <w:jc w:val="center"/>
          <w:ins w:id="71" w:author="CATT_xiaoxue" w:date="2023-11-06T15:1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632DAB" w14:textId="77777777" w:rsidR="00A735DD" w:rsidRPr="007F2770" w:rsidRDefault="00A735DD" w:rsidP="008A69B3">
            <w:pPr>
              <w:pStyle w:val="TAH"/>
              <w:rPr>
                <w:ins w:id="72" w:author="CATT_xiaoxue" w:date="2023-11-06T15:14:00Z"/>
              </w:rPr>
            </w:pPr>
            <w:ins w:id="73" w:author="CATT_xiaoxue" w:date="2023-11-06T15:14:00Z">
              <w:r w:rsidRPr="007F2770"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DBB177" w14:textId="77777777" w:rsidR="00A735DD" w:rsidRPr="007F2770" w:rsidRDefault="00A735DD" w:rsidP="008A69B3">
            <w:pPr>
              <w:pStyle w:val="TAH"/>
              <w:rPr>
                <w:ins w:id="74" w:author="CATT_xiaoxue" w:date="2023-11-06T15:14:00Z"/>
              </w:rPr>
            </w:pPr>
            <w:ins w:id="75" w:author="CATT_xiaoxue" w:date="2023-11-06T15:14:00Z">
              <w:r w:rsidRPr="007F2770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3412D9" w14:textId="77777777" w:rsidR="00A735DD" w:rsidRPr="007F2770" w:rsidRDefault="00A735DD" w:rsidP="008A69B3">
            <w:pPr>
              <w:pStyle w:val="TAH"/>
              <w:rPr>
                <w:ins w:id="76" w:author="CATT_xiaoxue" w:date="2023-11-06T15:14:00Z"/>
              </w:rPr>
            </w:pPr>
            <w:ins w:id="77" w:author="CATT_xiaoxue" w:date="2023-11-06T15:14:00Z">
              <w:r w:rsidRPr="007F2770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C3E8F9" w14:textId="77777777" w:rsidR="00A735DD" w:rsidRPr="007F2770" w:rsidRDefault="00A735DD" w:rsidP="008A69B3">
            <w:pPr>
              <w:pStyle w:val="TAH"/>
              <w:rPr>
                <w:ins w:id="78" w:author="CATT_xiaoxue" w:date="2023-11-06T15:14:00Z"/>
              </w:rPr>
            </w:pPr>
            <w:ins w:id="79" w:author="CATT_xiaoxue" w:date="2023-11-06T15:14:00Z">
              <w:r w:rsidRPr="007F2770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CD5FA4" w14:textId="77777777" w:rsidR="00A735DD" w:rsidRPr="007F2770" w:rsidRDefault="00A735DD" w:rsidP="008A69B3">
            <w:pPr>
              <w:pStyle w:val="TAH"/>
              <w:rPr>
                <w:ins w:id="80" w:author="CATT_xiaoxue" w:date="2023-11-06T15:14:00Z"/>
              </w:rPr>
            </w:pPr>
            <w:ins w:id="81" w:author="CATT_xiaoxue" w:date="2023-11-06T15:14:00Z">
              <w:r w:rsidRPr="007F2770">
                <w:t>Format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DADF7C" w14:textId="77777777" w:rsidR="00A735DD" w:rsidRPr="007F2770" w:rsidRDefault="00A735DD" w:rsidP="008A69B3">
            <w:pPr>
              <w:pStyle w:val="TAH"/>
              <w:rPr>
                <w:ins w:id="82" w:author="CATT_xiaoxue" w:date="2023-11-06T15:14:00Z"/>
              </w:rPr>
            </w:pPr>
            <w:ins w:id="83" w:author="CATT_xiaoxue" w:date="2023-11-06T15:14:00Z">
              <w:r w:rsidRPr="007F2770">
                <w:t>Length</w:t>
              </w:r>
            </w:ins>
          </w:p>
        </w:tc>
      </w:tr>
      <w:tr w:rsidR="00A735DD" w:rsidRPr="007F2770" w14:paraId="2F7603C3" w14:textId="77777777" w:rsidTr="008A69B3">
        <w:trPr>
          <w:cantSplit/>
          <w:jc w:val="center"/>
          <w:ins w:id="84" w:author="CATT_xiaoxue" w:date="2023-11-06T15:1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5D49A" w14:textId="77777777" w:rsidR="00A735DD" w:rsidRPr="007F2770" w:rsidRDefault="00A735DD" w:rsidP="008A69B3">
            <w:pPr>
              <w:pStyle w:val="TAL"/>
              <w:rPr>
                <w:ins w:id="85" w:author="CATT_xiaoxue" w:date="2023-11-06T15:14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9B7DD" w14:textId="6FB077F9" w:rsidR="00A735DD" w:rsidRDefault="00C80291" w:rsidP="008A69B3">
            <w:pPr>
              <w:pStyle w:val="TAL"/>
              <w:rPr>
                <w:ins w:id="86" w:author="CATT_xiaoxue" w:date="2023-11-06T15:14:00Z"/>
                <w:lang w:eastAsia="zh-CN"/>
              </w:rPr>
            </w:pPr>
            <w:ins w:id="87" w:author="CATT_xiaoxue" w:date="2023-11-17T16:46:00Z">
              <w:r>
                <w:rPr>
                  <w:rFonts w:hint="eastAsia"/>
                  <w:lang w:eastAsia="zh-CN"/>
                </w:rPr>
                <w:t>User Plane Connection Establishment Command</w:t>
              </w:r>
            </w:ins>
            <w:ins w:id="88" w:author="CATT_xiaoxue" w:date="2023-11-06T15:14:00Z">
              <w:r w:rsidR="00A735DD" w:rsidRPr="007F2770">
                <w:rPr>
                  <w:lang w:val="fr-FR"/>
                </w:rPr>
                <w:t xml:space="preserve">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F81A9" w14:textId="77777777" w:rsidR="00A735DD" w:rsidRPr="007F2770" w:rsidRDefault="00A735DD" w:rsidP="008A69B3">
            <w:pPr>
              <w:pStyle w:val="TAL"/>
              <w:rPr>
                <w:ins w:id="89" w:author="CATT_xiaoxue" w:date="2023-11-06T15:14:00Z"/>
              </w:rPr>
            </w:pPr>
            <w:ins w:id="90" w:author="CATT_xiaoxue" w:date="2023-11-06T15:14:00Z">
              <w:r w:rsidRPr="007F2770">
                <w:t>Message type</w:t>
              </w:r>
            </w:ins>
          </w:p>
          <w:p w14:paraId="5F0E2236" w14:textId="77777777" w:rsidR="00A735DD" w:rsidRDefault="00A735DD" w:rsidP="008A69B3">
            <w:pPr>
              <w:pStyle w:val="TAL"/>
              <w:rPr>
                <w:ins w:id="91" w:author="CATT_xiaoxue" w:date="2023-11-06T15:14:00Z"/>
                <w:lang w:eastAsia="zh-CN"/>
              </w:rPr>
            </w:pPr>
            <w:ins w:id="92" w:author="CATT_xiaoxue" w:date="2023-11-06T15:14:00Z">
              <w:r>
                <w:rPr>
                  <w:rFonts w:hint="eastAsia"/>
                  <w:lang w:eastAsia="zh-CN"/>
                </w:rPr>
                <w:t>10</w:t>
              </w:r>
              <w:r w:rsidRPr="007F2770">
                <w:t>.</w:t>
              </w:r>
              <w:r>
                <w:rPr>
                  <w:rFonts w:hint="eastAsia"/>
                  <w:lang w:eastAsia="zh-CN"/>
                </w:rPr>
                <w:t>2.3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34816" w14:textId="77777777" w:rsidR="00A735DD" w:rsidRDefault="00A735DD" w:rsidP="008A69B3">
            <w:pPr>
              <w:pStyle w:val="TAC"/>
              <w:rPr>
                <w:ins w:id="93" w:author="CATT_xiaoxue" w:date="2023-11-06T15:14:00Z"/>
                <w:lang w:eastAsia="zh-CN"/>
              </w:rPr>
            </w:pPr>
            <w:ins w:id="94" w:author="CATT_xiaoxue" w:date="2023-11-06T15:14:00Z">
              <w:r w:rsidRPr="007F2770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313EFE" w14:textId="77777777" w:rsidR="00A735DD" w:rsidRDefault="00A735DD" w:rsidP="008A69B3">
            <w:pPr>
              <w:pStyle w:val="TAC"/>
              <w:rPr>
                <w:ins w:id="95" w:author="CATT_xiaoxue" w:date="2023-11-06T15:14:00Z"/>
                <w:lang w:eastAsia="zh-CN"/>
              </w:rPr>
            </w:pPr>
            <w:ins w:id="96" w:author="CATT_xiaoxue" w:date="2023-11-06T15:14:00Z">
              <w:r w:rsidRPr="007F2770"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A8FA9" w14:textId="77777777" w:rsidR="00A735DD" w:rsidRDefault="00A735DD" w:rsidP="008A69B3">
            <w:pPr>
              <w:pStyle w:val="TAC"/>
              <w:rPr>
                <w:ins w:id="97" w:author="CATT_xiaoxue" w:date="2023-11-06T15:14:00Z"/>
                <w:lang w:eastAsia="zh-CN"/>
              </w:rPr>
            </w:pPr>
            <w:ins w:id="98" w:author="CATT_xiaoxue" w:date="2023-11-06T15:14:00Z">
              <w:r w:rsidRPr="007F2770">
                <w:t>1</w:t>
              </w:r>
            </w:ins>
          </w:p>
        </w:tc>
      </w:tr>
      <w:tr w:rsidR="00D158FD" w:rsidRPr="007F2770" w14:paraId="417E8EFC" w14:textId="77777777" w:rsidTr="008A69B3">
        <w:trPr>
          <w:cantSplit/>
          <w:jc w:val="center"/>
          <w:ins w:id="99" w:author="CATT_xiaoxue" w:date="2023-11-06T15:1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B209C" w14:textId="756BD823" w:rsidR="00D158FD" w:rsidRPr="007F2770" w:rsidRDefault="00DB5898" w:rsidP="008A69B3">
            <w:pPr>
              <w:pStyle w:val="TAL"/>
              <w:rPr>
                <w:ins w:id="100" w:author="CATT_xiaoxue" w:date="2023-11-06T15:14:00Z"/>
                <w:lang w:eastAsia="zh-CN"/>
              </w:rPr>
            </w:pPr>
            <w:ins w:id="101" w:author="CATT_xiaoxue" w:date="2023-11-17T16:37:00Z">
              <w:r>
                <w:rPr>
                  <w:rFonts w:hint="eastAsia"/>
                  <w:lang w:eastAsia="zh-CN"/>
                </w:rPr>
                <w:t>TBD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EF988" w14:textId="4498994E" w:rsidR="00D158FD" w:rsidRPr="007F2770" w:rsidRDefault="00DC2720" w:rsidP="008A69B3">
            <w:pPr>
              <w:pStyle w:val="TAL"/>
              <w:rPr>
                <w:ins w:id="102" w:author="CATT_xiaoxue" w:date="2023-11-06T15:14:00Z"/>
                <w:lang w:eastAsia="zh-CN"/>
              </w:rPr>
            </w:pPr>
            <w:ins w:id="103" w:author="CATT_xiaoxue" w:date="2023-11-06T17:27:00Z">
              <w:r>
                <w:rPr>
                  <w:rFonts w:hint="eastAsia"/>
                  <w:lang w:eastAsia="zh-CN"/>
                </w:rPr>
                <w:t>LMF LCS-UP address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9E6F3" w14:textId="457DB928" w:rsidR="00D158FD" w:rsidRDefault="00DC2720" w:rsidP="008A69B3">
            <w:pPr>
              <w:pStyle w:val="TAL"/>
              <w:rPr>
                <w:ins w:id="104" w:author="CATT_xiaoxue" w:date="2023-11-06T15:37:00Z"/>
                <w:lang w:eastAsia="zh-CN"/>
              </w:rPr>
            </w:pPr>
            <w:ins w:id="105" w:author="CATT_xiaoxue" w:date="2023-11-06T17:27:00Z">
              <w:r>
                <w:rPr>
                  <w:rFonts w:hint="eastAsia"/>
                  <w:lang w:eastAsia="zh-CN"/>
                </w:rPr>
                <w:t>LMF LCS-UP address</w:t>
              </w:r>
            </w:ins>
          </w:p>
          <w:p w14:paraId="557D1376" w14:textId="429DCB99" w:rsidR="00D158FD" w:rsidRPr="007F2770" w:rsidRDefault="00D158FD" w:rsidP="008A69B3">
            <w:pPr>
              <w:pStyle w:val="TAL"/>
              <w:rPr>
                <w:ins w:id="106" w:author="CATT_xiaoxue" w:date="2023-11-06T15:14:00Z"/>
              </w:rPr>
            </w:pPr>
            <w:ins w:id="107" w:author="CATT_xiaoxue" w:date="2023-11-06T15:14:00Z">
              <w:r>
                <w:rPr>
                  <w:rFonts w:hint="eastAsia"/>
                  <w:lang w:eastAsia="zh-CN"/>
                </w:rPr>
                <w:t>10</w:t>
              </w:r>
              <w:r w:rsidRPr="009C7955">
                <w:rPr>
                  <w:lang w:eastAsia="zh-CN"/>
                </w:rPr>
                <w:t>.</w:t>
              </w:r>
            </w:ins>
            <w:ins w:id="108" w:author="CATT_xiaoxue" w:date="2023-11-06T15:28:00Z">
              <w:r>
                <w:rPr>
                  <w:rFonts w:hint="eastAsia"/>
                  <w:lang w:eastAsia="zh-CN"/>
                </w:rPr>
                <w:t>3</w:t>
              </w:r>
            </w:ins>
            <w:ins w:id="109" w:author="CATT_xiaoxue" w:date="2023-11-06T15:21:00Z">
              <w:r>
                <w:rPr>
                  <w:rFonts w:hint="eastAsia"/>
                  <w:lang w:eastAsia="zh-CN"/>
                </w:rPr>
                <w:t>.</w:t>
              </w:r>
            </w:ins>
            <w:ins w:id="110" w:author="CATT_xiaoxue" w:date="2023-11-06T15:22:00Z">
              <w:r>
                <w:rPr>
                  <w:rFonts w:hint="eastAsia"/>
                  <w:lang w:eastAsia="zh-CN"/>
                </w:rPr>
                <w:t>a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08C1B" w14:textId="0F29525F" w:rsidR="00D158FD" w:rsidRPr="007F2770" w:rsidRDefault="00D26296" w:rsidP="008A69B3">
            <w:pPr>
              <w:pStyle w:val="TAC"/>
              <w:rPr>
                <w:ins w:id="111" w:author="CATT_xiaoxue" w:date="2023-11-06T15:14:00Z"/>
                <w:lang w:eastAsia="zh-CN"/>
              </w:rPr>
            </w:pPr>
            <w:ins w:id="112" w:author="CATT_xiaoxue" w:date="2023-11-16T23:3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BB36A" w14:textId="349E9F2C" w:rsidR="00D158FD" w:rsidRPr="007F2770" w:rsidRDefault="00D26296" w:rsidP="00945C40">
            <w:pPr>
              <w:pStyle w:val="TAC"/>
              <w:rPr>
                <w:ins w:id="113" w:author="CATT_xiaoxue" w:date="2023-11-06T15:14:00Z"/>
                <w:lang w:eastAsia="zh-CN"/>
              </w:rPr>
            </w:pPr>
            <w:ins w:id="114" w:author="CATT_xiaoxue" w:date="2023-11-16T23:36:00Z">
              <w:r>
                <w:rPr>
                  <w:rFonts w:hint="eastAsia"/>
                  <w:lang w:eastAsia="zh-CN"/>
                </w:rPr>
                <w:t>T</w:t>
              </w:r>
            </w:ins>
            <w:ins w:id="115" w:author="CATT_xiaoxue" w:date="2023-11-06T15:41:00Z">
              <w:r w:rsidR="00D158FD" w:rsidRPr="007F2770">
                <w:t>LV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EA78D" w14:textId="5D3E0DC5" w:rsidR="00D158FD" w:rsidRPr="007F2770" w:rsidRDefault="00D158FD" w:rsidP="008A69B3">
            <w:pPr>
              <w:pStyle w:val="TAC"/>
              <w:rPr>
                <w:ins w:id="116" w:author="CATT_xiaoxue" w:date="2023-11-06T15:14:00Z"/>
                <w:lang w:eastAsia="zh-CN"/>
              </w:rPr>
            </w:pPr>
            <w:ins w:id="117" w:author="CATT_xiaoxue" w:date="2023-11-06T15:41:00Z">
              <w:r>
                <w:rPr>
                  <w:rFonts w:hint="eastAsia"/>
                  <w:lang w:eastAsia="zh-CN"/>
                </w:rPr>
                <w:t>4</w:t>
              </w:r>
              <w:r w:rsidRPr="007F2770">
                <w:t>-</w:t>
              </w:r>
            </w:ins>
            <w:ins w:id="118" w:author="CATT_xiaoxue" w:date="2023-11-17T16:37:00Z">
              <w:r w:rsidR="00DB5898">
                <w:rPr>
                  <w:rFonts w:hint="eastAsia"/>
                  <w:lang w:eastAsia="zh-CN"/>
                </w:rPr>
                <w:t>257</w:t>
              </w:r>
            </w:ins>
          </w:p>
        </w:tc>
      </w:tr>
    </w:tbl>
    <w:p w14:paraId="440E158C" w14:textId="3E690F26" w:rsidR="00DB5898" w:rsidRPr="005C01EF" w:rsidRDefault="00DB5898" w:rsidP="00DB5898">
      <w:pPr>
        <w:pStyle w:val="EditorsNote"/>
        <w:rPr>
          <w:ins w:id="119" w:author="CATT_xiaoxue" w:date="2023-11-17T16:39:00Z"/>
          <w:lang w:eastAsia="zh-CN"/>
        </w:rPr>
      </w:pPr>
      <w:ins w:id="120" w:author="CATT_xiaoxue" w:date="2023-11-17T16:39:00Z">
        <w:r w:rsidRPr="001335FF">
          <w:t xml:space="preserve">Editor's note: </w:t>
        </w:r>
      </w:ins>
      <w:ins w:id="121" w:author="CATT_xiaoxue" w:date="2023-11-17T17:30:00Z">
        <w:r w:rsidR="00E50727">
          <w:rPr>
            <w:rFonts w:hint="eastAsia"/>
            <w:lang w:eastAsia="zh-CN"/>
          </w:rPr>
          <w:t>W</w:t>
        </w:r>
      </w:ins>
      <w:ins w:id="122" w:author="CATT_xiaoxue" w:date="2023-11-17T16:39:00Z">
        <w:r w:rsidRPr="00DB5898">
          <w:t xml:space="preserve">hether </w:t>
        </w:r>
      </w:ins>
      <w:ins w:id="123" w:author="CATT_xiaoxue" w:date="2023-11-17T17:30:00Z">
        <w:r w:rsidR="00E50727">
          <w:rPr>
            <w:rFonts w:hint="eastAsia"/>
            <w:lang w:eastAsia="zh-CN"/>
          </w:rPr>
          <w:t>LMF LCS-UP address</w:t>
        </w:r>
      </w:ins>
      <w:ins w:id="124" w:author="CATT_xiaoxue" w:date="2023-11-17T16:39:00Z">
        <w:r w:rsidRPr="00DB5898">
          <w:t xml:space="preserve"> is mandatory or optional is FFS</w:t>
        </w:r>
        <w:r w:rsidRPr="001335FF">
          <w:t>.</w:t>
        </w:r>
        <w:bookmarkStart w:id="125" w:name="_GoBack"/>
        <w:bookmarkEnd w:id="125"/>
      </w:ins>
    </w:p>
    <w:p w14:paraId="79631FBB" w14:textId="2FA8D2C1" w:rsidR="008A69B3" w:rsidRDefault="008A69B3" w:rsidP="008A69B3">
      <w:pPr>
        <w:pStyle w:val="3"/>
        <w:rPr>
          <w:ins w:id="126" w:author="CATT_xiaoxue" w:date="2023-11-06T15:49:00Z"/>
          <w:lang w:eastAsia="zh-CN"/>
        </w:rPr>
      </w:pPr>
      <w:ins w:id="127" w:author="CATT_xiaoxue" w:date="2023-11-06T15:49:00Z">
        <w:r>
          <w:rPr>
            <w:rFonts w:hint="eastAsia"/>
            <w:lang w:eastAsia="zh-CN"/>
          </w:rPr>
          <w:t>9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3</w:t>
        </w:r>
        <w:r>
          <w:t>.</w:t>
        </w:r>
        <w:r>
          <w:rPr>
            <w:rFonts w:hint="eastAsia"/>
            <w:lang w:eastAsia="zh-CN"/>
          </w:rPr>
          <w:t>2</w:t>
        </w:r>
        <w:r w:rsidRPr="00C33F68">
          <w:tab/>
        </w:r>
        <w:bookmarkStart w:id="128" w:name="OLE_LINK8"/>
        <w:r>
          <w:rPr>
            <w:rFonts w:hint="eastAsia"/>
            <w:lang w:eastAsia="zh-CN"/>
          </w:rPr>
          <w:t>User plan</w:t>
        </w:r>
      </w:ins>
      <w:ins w:id="129" w:author="CATT_xiaoxue" w:date="2023-11-06T17:24:00Z">
        <w:r w:rsidR="007E678F">
          <w:rPr>
            <w:rFonts w:hint="eastAsia"/>
            <w:lang w:eastAsia="zh-CN"/>
          </w:rPr>
          <w:t>e</w:t>
        </w:r>
      </w:ins>
      <w:ins w:id="130" w:author="CATT_xiaoxue" w:date="2023-11-06T15:49:00Z">
        <w:r>
          <w:rPr>
            <w:rFonts w:hint="eastAsia"/>
            <w:lang w:eastAsia="zh-CN"/>
          </w:rPr>
          <w:t xml:space="preserve"> </w:t>
        </w:r>
      </w:ins>
      <w:ins w:id="131" w:author="CATT_xiaoxue" w:date="2023-11-16T23:35:00Z">
        <w:r w:rsidR="00D26296">
          <w:rPr>
            <w:rFonts w:hint="eastAsia"/>
            <w:lang w:eastAsia="zh-CN"/>
          </w:rPr>
          <w:t>connection</w:t>
        </w:r>
      </w:ins>
      <w:ins w:id="132" w:author="CATT_xiaoxue" w:date="2023-11-06T15:49:00Z">
        <w:r>
          <w:rPr>
            <w:rFonts w:hint="eastAsia"/>
            <w:lang w:eastAsia="zh-CN"/>
          </w:rPr>
          <w:t xml:space="preserve"> </w:t>
        </w:r>
      </w:ins>
      <w:ins w:id="133" w:author="CATT_xiaoxue" w:date="2023-11-17T16:46:00Z">
        <w:r w:rsidR="00C80291">
          <w:rPr>
            <w:rFonts w:hint="eastAsia"/>
            <w:lang w:eastAsia="zh-CN"/>
          </w:rPr>
          <w:t xml:space="preserve">establishment </w:t>
        </w:r>
      </w:ins>
      <w:ins w:id="134" w:author="CATT_xiaoxue" w:date="2023-11-16T23:35:00Z">
        <w:r w:rsidR="00D26296">
          <w:rPr>
            <w:rFonts w:hint="eastAsia"/>
            <w:lang w:eastAsia="zh-CN"/>
          </w:rPr>
          <w:t>complete</w:t>
        </w:r>
      </w:ins>
      <w:bookmarkEnd w:id="128"/>
    </w:p>
    <w:p w14:paraId="77378DC8" w14:textId="7402FC5A" w:rsidR="008A69B3" w:rsidRPr="007F2770" w:rsidRDefault="008A69B3" w:rsidP="008A69B3">
      <w:pPr>
        <w:pStyle w:val="4"/>
        <w:rPr>
          <w:ins w:id="135" w:author="CATT_xiaoxue" w:date="2023-11-06T15:49:00Z"/>
        </w:rPr>
      </w:pPr>
      <w:ins w:id="136" w:author="CATT_xiaoxue" w:date="2023-11-06T15:49:00Z">
        <w:r>
          <w:rPr>
            <w:rFonts w:hint="eastAsia"/>
            <w:lang w:eastAsia="zh-CN"/>
          </w:rPr>
          <w:t>9</w:t>
        </w:r>
        <w:r>
          <w:t>.</w:t>
        </w:r>
        <w:r>
          <w:rPr>
            <w:rFonts w:hint="eastAsia"/>
            <w:lang w:eastAsia="zh-CN"/>
          </w:rPr>
          <w:t>3</w:t>
        </w:r>
        <w:r>
          <w:t>.</w:t>
        </w:r>
        <w:r>
          <w:rPr>
            <w:rFonts w:hint="eastAsia"/>
            <w:lang w:eastAsia="zh-CN"/>
          </w:rPr>
          <w:t>2</w:t>
        </w:r>
        <w:r w:rsidRPr="007F2770">
          <w:t>.1</w:t>
        </w:r>
        <w:r w:rsidRPr="007F2770">
          <w:tab/>
          <w:t>Message definition</w:t>
        </w:r>
      </w:ins>
    </w:p>
    <w:p w14:paraId="2947293E" w14:textId="4F455802" w:rsidR="008A69B3" w:rsidRPr="007F2770" w:rsidRDefault="008A69B3" w:rsidP="008A69B3">
      <w:pPr>
        <w:rPr>
          <w:ins w:id="137" w:author="CATT_xiaoxue" w:date="2023-11-06T15:49:00Z"/>
        </w:rPr>
      </w:pPr>
      <w:ins w:id="138" w:author="CATT_xiaoxue" w:date="2023-11-06T15:49:00Z">
        <w:r w:rsidRPr="007F2770">
          <w:t>The</w:t>
        </w:r>
      </w:ins>
      <w:ins w:id="139" w:author="CATT_xiaoxue" w:date="2023-11-17T00:50:00Z">
        <w:r w:rsidR="007E45FC" w:rsidRPr="007E45FC">
          <w:t xml:space="preserve"> </w:t>
        </w:r>
      </w:ins>
      <w:ins w:id="140" w:author="CATT_xiaoxue" w:date="2023-11-17T00:51:00Z">
        <w:r w:rsidR="007E45FC">
          <w:rPr>
            <w:rFonts w:hint="eastAsia"/>
            <w:lang w:eastAsia="zh-CN"/>
          </w:rPr>
          <w:t>u</w:t>
        </w:r>
      </w:ins>
      <w:ins w:id="141" w:author="CATT_xiaoxue" w:date="2023-11-17T00:50:00Z">
        <w:r w:rsidR="007E45FC" w:rsidRPr="007E45FC">
          <w:t xml:space="preserve">ser plane connection complete </w:t>
        </w:r>
      </w:ins>
      <w:ins w:id="142" w:author="CATT_xiaoxue" w:date="2023-11-06T15:49:00Z">
        <w:r w:rsidRPr="007F2770">
          <w:t xml:space="preserve">message is sent by the </w:t>
        </w:r>
        <w:r>
          <w:rPr>
            <w:rFonts w:hint="eastAsia"/>
            <w:lang w:eastAsia="zh-CN"/>
          </w:rPr>
          <w:t>UE</w:t>
        </w:r>
        <w:r>
          <w:t xml:space="preserve"> to the </w:t>
        </w:r>
        <w:r>
          <w:rPr>
            <w:rFonts w:hint="eastAsia"/>
            <w:lang w:eastAsia="zh-CN"/>
          </w:rPr>
          <w:t>LMF</w:t>
        </w:r>
        <w:r w:rsidRPr="007F2770">
          <w:t xml:space="preserve"> to</w:t>
        </w:r>
        <w:r w:rsidRPr="00E0658C">
          <w:rPr>
            <w:rFonts w:hint="eastAsia"/>
            <w:lang w:eastAsia="zh-CN"/>
          </w:rPr>
          <w:t xml:space="preserve"> </w:t>
        </w:r>
      </w:ins>
      <w:ins w:id="143" w:author="CATT_xiaoxue" w:date="2023-11-17T00:53:00Z">
        <w:r w:rsidR="007E45FC" w:rsidRPr="007E45FC">
          <w:rPr>
            <w:lang w:eastAsia="zh-CN"/>
          </w:rPr>
          <w:t>acknowledge</w:t>
        </w:r>
      </w:ins>
      <w:ins w:id="144" w:author="CATT_xiaoxue" w:date="2023-11-17T00:54:00Z">
        <w:r w:rsidR="007E45FC">
          <w:rPr>
            <w:rFonts w:hint="eastAsia"/>
            <w:lang w:eastAsia="zh-CN"/>
          </w:rPr>
          <w:t xml:space="preserve"> </w:t>
        </w:r>
      </w:ins>
      <w:ins w:id="145" w:author="CATT_xiaoxue" w:date="2023-11-06T15:49:00Z">
        <w:r>
          <w:rPr>
            <w:rFonts w:hint="eastAsia"/>
            <w:lang w:eastAsia="zh-CN"/>
          </w:rPr>
          <w:t xml:space="preserve">the </w:t>
        </w:r>
      </w:ins>
      <w:ins w:id="146" w:author="CATT_xiaoxue" w:date="2023-11-17T00:52:00Z">
        <w:r w:rsidR="007E45FC" w:rsidRPr="007E45FC">
          <w:rPr>
            <w:lang w:eastAsia="zh-CN"/>
          </w:rPr>
          <w:t>establishment command</w:t>
        </w:r>
      </w:ins>
      <w:ins w:id="147" w:author="CATT_xiaoxue" w:date="2023-11-06T15:51:00Z">
        <w:r>
          <w:rPr>
            <w:rFonts w:hint="eastAsia"/>
            <w:lang w:eastAsia="zh-CN"/>
          </w:rPr>
          <w:t xml:space="preserve"> received from LMF</w:t>
        </w:r>
      </w:ins>
      <w:ins w:id="148" w:author="CATT_xiaoxue" w:date="2023-11-06T15:49:00Z">
        <w:r>
          <w:t>. See table </w:t>
        </w:r>
        <w:r>
          <w:rPr>
            <w:rFonts w:hint="eastAsia"/>
            <w:lang w:eastAsia="zh-CN"/>
          </w:rPr>
          <w:t>9</w:t>
        </w:r>
        <w:r>
          <w:t>.</w:t>
        </w:r>
        <w:r>
          <w:rPr>
            <w:rFonts w:hint="eastAsia"/>
            <w:lang w:eastAsia="zh-CN"/>
          </w:rPr>
          <w:t>3</w:t>
        </w:r>
        <w:r>
          <w:t>.</w:t>
        </w:r>
      </w:ins>
      <w:ins w:id="149" w:author="CATT_xiaoxue" w:date="2023-11-06T15:51:00Z">
        <w:r>
          <w:rPr>
            <w:rFonts w:hint="eastAsia"/>
            <w:lang w:eastAsia="zh-CN"/>
          </w:rPr>
          <w:t>2</w:t>
        </w:r>
      </w:ins>
      <w:ins w:id="150" w:author="CATT_xiaoxue" w:date="2023-11-06T15:49:00Z">
        <w:r w:rsidRPr="007F2770">
          <w:t>.1.1.</w:t>
        </w:r>
      </w:ins>
    </w:p>
    <w:p w14:paraId="2A060578" w14:textId="05BD7503" w:rsidR="008A69B3" w:rsidRPr="007F2770" w:rsidRDefault="008A69B3" w:rsidP="008A69B3">
      <w:pPr>
        <w:pStyle w:val="B1"/>
        <w:rPr>
          <w:ins w:id="151" w:author="CATT_xiaoxue" w:date="2023-11-06T15:49:00Z"/>
        </w:rPr>
      </w:pPr>
      <w:ins w:id="152" w:author="CATT_xiaoxue" w:date="2023-11-06T15:49:00Z">
        <w:r w:rsidRPr="007F2770">
          <w:t>Message type:</w:t>
        </w:r>
        <w:r w:rsidRPr="007F2770">
          <w:tab/>
        </w:r>
      </w:ins>
      <w:ins w:id="153" w:author="CATT_xiaoxue" w:date="2023-11-06T15:51:00Z">
        <w:r>
          <w:rPr>
            <w:lang w:eastAsia="zh-CN"/>
          </w:rPr>
          <w:t xml:space="preserve">User </w:t>
        </w:r>
        <w:r>
          <w:rPr>
            <w:rFonts w:hint="eastAsia"/>
            <w:lang w:eastAsia="zh-CN"/>
          </w:rPr>
          <w:t>P</w:t>
        </w:r>
        <w:r w:rsidRPr="008A69B3">
          <w:rPr>
            <w:lang w:eastAsia="zh-CN"/>
          </w:rPr>
          <w:t>lan</w:t>
        </w:r>
      </w:ins>
      <w:ins w:id="154" w:author="CATT_xiaoxue" w:date="2023-11-06T17:24:00Z">
        <w:r w:rsidR="007E678F">
          <w:rPr>
            <w:rFonts w:hint="eastAsia"/>
            <w:lang w:eastAsia="zh-CN"/>
          </w:rPr>
          <w:t>e</w:t>
        </w:r>
      </w:ins>
      <w:ins w:id="155" w:author="CATT_xiaoxue" w:date="2023-11-06T15:51:00Z">
        <w:r w:rsidRPr="008A69B3">
          <w:rPr>
            <w:lang w:eastAsia="zh-CN"/>
          </w:rPr>
          <w:t xml:space="preserve"> </w:t>
        </w:r>
      </w:ins>
      <w:ins w:id="156" w:author="CATT_xiaoxue" w:date="2023-11-16T23:36:00Z">
        <w:r w:rsidR="00D26296">
          <w:rPr>
            <w:rFonts w:hint="eastAsia"/>
            <w:lang w:eastAsia="zh-CN"/>
          </w:rPr>
          <w:t xml:space="preserve">Connection </w:t>
        </w:r>
      </w:ins>
      <w:ins w:id="157" w:author="CATT_xiaoxue" w:date="2023-11-17T17:24:00Z">
        <w:r w:rsidR="006923D3">
          <w:rPr>
            <w:rFonts w:hint="eastAsia"/>
            <w:lang w:eastAsia="zh-CN"/>
          </w:rPr>
          <w:t xml:space="preserve">Establishment </w:t>
        </w:r>
      </w:ins>
      <w:ins w:id="158" w:author="CATT_xiaoxue" w:date="2023-11-16T23:36:00Z">
        <w:r w:rsidR="00D26296">
          <w:rPr>
            <w:rFonts w:hint="eastAsia"/>
            <w:lang w:eastAsia="zh-CN"/>
          </w:rPr>
          <w:t>Complete</w:t>
        </w:r>
      </w:ins>
    </w:p>
    <w:p w14:paraId="440C8D2F" w14:textId="77777777" w:rsidR="008A69B3" w:rsidRPr="007F2770" w:rsidRDefault="008A69B3" w:rsidP="008A69B3">
      <w:pPr>
        <w:pStyle w:val="B1"/>
        <w:rPr>
          <w:ins w:id="159" w:author="CATT_xiaoxue" w:date="2023-11-06T15:49:00Z"/>
          <w:lang w:eastAsia="zh-CN"/>
        </w:rPr>
      </w:pPr>
      <w:ins w:id="160" w:author="CATT_xiaoxue" w:date="2023-11-06T15:49:00Z">
        <w:r w:rsidRPr="007F2770">
          <w:t>Significance:</w:t>
        </w:r>
        <w:r w:rsidRPr="007F2770">
          <w:tab/>
          <w:t>dual</w:t>
        </w:r>
      </w:ins>
    </w:p>
    <w:p w14:paraId="30910D95" w14:textId="3A2985F2" w:rsidR="008A69B3" w:rsidRPr="007F2770" w:rsidRDefault="008A69B3" w:rsidP="008A69B3">
      <w:pPr>
        <w:pStyle w:val="B1"/>
        <w:rPr>
          <w:ins w:id="161" w:author="CATT_xiaoxue" w:date="2023-11-06T15:49:00Z"/>
          <w:lang w:eastAsia="zh-CN"/>
        </w:rPr>
      </w:pPr>
      <w:ins w:id="162" w:author="CATT_xiaoxue" w:date="2023-11-06T15:49:00Z">
        <w:r w:rsidRPr="007F2770">
          <w:t>Direction:</w:t>
        </w:r>
        <w:r w:rsidRPr="007F2770">
          <w:tab/>
        </w:r>
      </w:ins>
      <w:ins w:id="163" w:author="CATT_xiaoxue" w:date="2023-11-06T15:52:00Z">
        <w:r>
          <w:rPr>
            <w:rFonts w:hint="eastAsia"/>
            <w:lang w:eastAsia="zh-CN"/>
          </w:rPr>
          <w:t xml:space="preserve">UE </w:t>
        </w:r>
      </w:ins>
      <w:ins w:id="164" w:author="CATT_xiaoxue" w:date="2023-11-06T15:49:00Z">
        <w:r>
          <w:rPr>
            <w:rFonts w:hint="eastAsia"/>
            <w:lang w:eastAsia="zh-CN"/>
          </w:rPr>
          <w:t xml:space="preserve">to </w:t>
        </w:r>
      </w:ins>
      <w:ins w:id="165" w:author="CATT_xiaoxue" w:date="2023-11-06T15:52:00Z">
        <w:r>
          <w:rPr>
            <w:rFonts w:hint="eastAsia"/>
            <w:lang w:eastAsia="zh-CN"/>
          </w:rPr>
          <w:t>N</w:t>
        </w:r>
        <w:r w:rsidRPr="007F2770">
          <w:t>etwork</w:t>
        </w:r>
      </w:ins>
    </w:p>
    <w:p w14:paraId="47C2C7DF" w14:textId="17C57996" w:rsidR="008A69B3" w:rsidRPr="007F2770" w:rsidRDefault="008A69B3" w:rsidP="008A69B3">
      <w:pPr>
        <w:pStyle w:val="TH"/>
        <w:rPr>
          <w:ins w:id="166" w:author="CATT_xiaoxue" w:date="2023-11-06T15:49:00Z"/>
          <w:rFonts w:eastAsia="Malgun Gothic"/>
          <w:lang w:val="fr-FR"/>
        </w:rPr>
      </w:pPr>
      <w:ins w:id="167" w:author="CATT_xiaoxue" w:date="2023-11-06T15:49:00Z">
        <w:r>
          <w:rPr>
            <w:rFonts w:eastAsia="Malgun Gothic"/>
            <w:lang w:val="fr-FR"/>
          </w:rPr>
          <w:t>Table </w:t>
        </w:r>
        <w:r w:rsidRPr="00DE541F">
          <w:rPr>
            <w:rFonts w:hint="eastAsia"/>
            <w:lang w:val="fr-FR" w:eastAsia="zh-CN"/>
          </w:rPr>
          <w:t>9</w:t>
        </w:r>
        <w:r>
          <w:rPr>
            <w:rFonts w:eastAsia="Malgun Gothic"/>
            <w:lang w:val="fr-FR"/>
          </w:rPr>
          <w:t>.</w:t>
        </w:r>
        <w:r>
          <w:rPr>
            <w:rFonts w:eastAsiaTheme="minorEastAsia" w:hint="eastAsia"/>
            <w:lang w:val="fr-FR" w:eastAsia="zh-CN"/>
          </w:rPr>
          <w:t>3</w:t>
        </w:r>
        <w:r>
          <w:rPr>
            <w:rFonts w:eastAsia="Malgun Gothic"/>
            <w:lang w:val="fr-FR"/>
          </w:rPr>
          <w:t>.</w:t>
        </w:r>
      </w:ins>
      <w:ins w:id="168" w:author="CATT_xiaoxue" w:date="2023-11-06T15:52:00Z">
        <w:r>
          <w:rPr>
            <w:rFonts w:hint="eastAsia"/>
            <w:lang w:val="fr-FR" w:eastAsia="zh-CN"/>
          </w:rPr>
          <w:t>2</w:t>
        </w:r>
      </w:ins>
      <w:ins w:id="169" w:author="CATT_xiaoxue" w:date="2023-11-06T15:49:00Z">
        <w:r w:rsidRPr="007F2770">
          <w:rPr>
            <w:rFonts w:eastAsia="Malgun Gothic"/>
            <w:lang w:val="fr-FR"/>
          </w:rPr>
          <w:t xml:space="preserve">.1.1: </w:t>
        </w:r>
      </w:ins>
      <w:ins w:id="170" w:author="CATT_xiaoxue" w:date="2023-11-06T15:52:00Z">
        <w:r>
          <w:rPr>
            <w:lang w:eastAsia="zh-CN"/>
          </w:rPr>
          <w:t xml:space="preserve">User </w:t>
        </w:r>
        <w:r>
          <w:rPr>
            <w:rFonts w:hint="eastAsia"/>
            <w:lang w:eastAsia="zh-CN"/>
          </w:rPr>
          <w:t>P</w:t>
        </w:r>
        <w:r w:rsidRPr="008A69B3">
          <w:rPr>
            <w:lang w:eastAsia="zh-CN"/>
          </w:rPr>
          <w:t>lan</w:t>
        </w:r>
      </w:ins>
      <w:ins w:id="171" w:author="CATT_xiaoxue" w:date="2023-11-06T17:24:00Z">
        <w:r w:rsidR="007E678F">
          <w:rPr>
            <w:rFonts w:hint="eastAsia"/>
            <w:lang w:eastAsia="zh-CN"/>
          </w:rPr>
          <w:t>e</w:t>
        </w:r>
      </w:ins>
      <w:ins w:id="172" w:author="CATT_xiaoxue" w:date="2023-11-06T15:52:00Z">
        <w:r w:rsidRPr="008A69B3">
          <w:rPr>
            <w:lang w:eastAsia="zh-CN"/>
          </w:rPr>
          <w:t xml:space="preserve"> </w:t>
        </w:r>
      </w:ins>
      <w:ins w:id="173" w:author="CATT_xiaoxue" w:date="2023-11-16T23:36:00Z">
        <w:r w:rsidR="00D26296">
          <w:rPr>
            <w:rFonts w:hint="eastAsia"/>
            <w:lang w:eastAsia="zh-CN"/>
          </w:rPr>
          <w:t xml:space="preserve">Connection </w:t>
        </w:r>
      </w:ins>
      <w:ins w:id="174" w:author="CATT_xiaoxue" w:date="2023-11-17T17:24:00Z">
        <w:r w:rsidR="006923D3">
          <w:rPr>
            <w:rFonts w:hint="eastAsia"/>
            <w:lang w:eastAsia="zh-CN"/>
          </w:rPr>
          <w:t xml:space="preserve">Establishment </w:t>
        </w:r>
      </w:ins>
      <w:ins w:id="175" w:author="CATT_xiaoxue" w:date="2023-11-16T23:36:00Z">
        <w:r w:rsidR="00D26296">
          <w:rPr>
            <w:rFonts w:hint="eastAsia"/>
            <w:lang w:eastAsia="zh-CN"/>
          </w:rPr>
          <w:t>Complete</w:t>
        </w:r>
      </w:ins>
      <w:ins w:id="176" w:author="CATT_xiaoxue" w:date="2023-11-06T15:49:00Z">
        <w:r w:rsidRPr="007F2770">
          <w:rPr>
            <w:rFonts w:eastAsia="Malgun Gothic"/>
            <w:lang w:val="fr-FR"/>
          </w:rPr>
          <w:t xml:space="preserve"> message content</w:t>
        </w:r>
      </w:ins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8A69B3" w:rsidRPr="007F2770" w14:paraId="6B16A4DD" w14:textId="77777777" w:rsidTr="008A69B3">
        <w:trPr>
          <w:cantSplit/>
          <w:jc w:val="center"/>
          <w:ins w:id="177" w:author="CATT_xiaoxue" w:date="2023-11-06T15:49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7A9F70" w14:textId="77777777" w:rsidR="008A69B3" w:rsidRPr="007F2770" w:rsidRDefault="008A69B3" w:rsidP="008A69B3">
            <w:pPr>
              <w:pStyle w:val="TAH"/>
              <w:rPr>
                <w:ins w:id="178" w:author="CATT_xiaoxue" w:date="2023-11-06T15:49:00Z"/>
              </w:rPr>
            </w:pPr>
            <w:ins w:id="179" w:author="CATT_xiaoxue" w:date="2023-11-06T15:49:00Z">
              <w:r w:rsidRPr="007F2770"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4354F7" w14:textId="77777777" w:rsidR="008A69B3" w:rsidRPr="007F2770" w:rsidRDefault="008A69B3" w:rsidP="008A69B3">
            <w:pPr>
              <w:pStyle w:val="TAH"/>
              <w:rPr>
                <w:ins w:id="180" w:author="CATT_xiaoxue" w:date="2023-11-06T15:49:00Z"/>
              </w:rPr>
            </w:pPr>
            <w:ins w:id="181" w:author="CATT_xiaoxue" w:date="2023-11-06T15:49:00Z">
              <w:r w:rsidRPr="007F2770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1F7A4C" w14:textId="77777777" w:rsidR="008A69B3" w:rsidRPr="007F2770" w:rsidRDefault="008A69B3" w:rsidP="008A69B3">
            <w:pPr>
              <w:pStyle w:val="TAH"/>
              <w:rPr>
                <w:ins w:id="182" w:author="CATT_xiaoxue" w:date="2023-11-06T15:49:00Z"/>
              </w:rPr>
            </w:pPr>
            <w:ins w:id="183" w:author="CATT_xiaoxue" w:date="2023-11-06T15:49:00Z">
              <w:r w:rsidRPr="007F2770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A3851B" w14:textId="77777777" w:rsidR="008A69B3" w:rsidRPr="007F2770" w:rsidRDefault="008A69B3" w:rsidP="008A69B3">
            <w:pPr>
              <w:pStyle w:val="TAH"/>
              <w:rPr>
                <w:ins w:id="184" w:author="CATT_xiaoxue" w:date="2023-11-06T15:49:00Z"/>
              </w:rPr>
            </w:pPr>
            <w:ins w:id="185" w:author="CATT_xiaoxue" w:date="2023-11-06T15:49:00Z">
              <w:r w:rsidRPr="007F2770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36524D" w14:textId="77777777" w:rsidR="008A69B3" w:rsidRPr="007F2770" w:rsidRDefault="008A69B3" w:rsidP="008A69B3">
            <w:pPr>
              <w:pStyle w:val="TAH"/>
              <w:rPr>
                <w:ins w:id="186" w:author="CATT_xiaoxue" w:date="2023-11-06T15:49:00Z"/>
              </w:rPr>
            </w:pPr>
            <w:ins w:id="187" w:author="CATT_xiaoxue" w:date="2023-11-06T15:49:00Z">
              <w:r w:rsidRPr="007F2770">
                <w:t>Format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000042" w14:textId="77777777" w:rsidR="008A69B3" w:rsidRPr="007F2770" w:rsidRDefault="008A69B3" w:rsidP="008A69B3">
            <w:pPr>
              <w:pStyle w:val="TAH"/>
              <w:rPr>
                <w:ins w:id="188" w:author="CATT_xiaoxue" w:date="2023-11-06T15:49:00Z"/>
              </w:rPr>
            </w:pPr>
            <w:ins w:id="189" w:author="CATT_xiaoxue" w:date="2023-11-06T15:49:00Z">
              <w:r w:rsidRPr="007F2770">
                <w:t>Length</w:t>
              </w:r>
            </w:ins>
          </w:p>
        </w:tc>
      </w:tr>
      <w:tr w:rsidR="008A69B3" w:rsidRPr="007F2770" w14:paraId="0E675259" w14:textId="77777777" w:rsidTr="008A69B3">
        <w:trPr>
          <w:cantSplit/>
          <w:jc w:val="center"/>
          <w:ins w:id="190" w:author="CATT_xiaoxue" w:date="2023-11-06T15:49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BF97A9" w14:textId="77777777" w:rsidR="008A69B3" w:rsidRPr="007F2770" w:rsidRDefault="008A69B3" w:rsidP="008A69B3">
            <w:pPr>
              <w:pStyle w:val="TAL"/>
              <w:rPr>
                <w:ins w:id="191" w:author="CATT_xiaoxue" w:date="2023-11-06T15:49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A2574" w14:textId="3D9C8AD7" w:rsidR="008A69B3" w:rsidRDefault="007E45FC" w:rsidP="008A69B3">
            <w:pPr>
              <w:pStyle w:val="TAL"/>
              <w:rPr>
                <w:ins w:id="192" w:author="CATT_xiaoxue" w:date="2023-11-06T15:49:00Z"/>
                <w:lang w:eastAsia="zh-CN"/>
              </w:rPr>
            </w:pPr>
            <w:ins w:id="193" w:author="CATT_xiaoxue" w:date="2023-11-06T15:51:00Z">
              <w:r>
                <w:rPr>
                  <w:lang w:eastAsia="zh-CN"/>
                </w:rPr>
                <w:t xml:space="preserve">User </w:t>
              </w:r>
              <w:r>
                <w:rPr>
                  <w:rFonts w:hint="eastAsia"/>
                  <w:lang w:eastAsia="zh-CN"/>
                </w:rPr>
                <w:t>P</w:t>
              </w:r>
              <w:r w:rsidRPr="008A69B3">
                <w:rPr>
                  <w:lang w:eastAsia="zh-CN"/>
                </w:rPr>
                <w:t>lan</w:t>
              </w:r>
            </w:ins>
            <w:ins w:id="194" w:author="CATT_xiaoxue" w:date="2023-11-06T17:24:00Z">
              <w:r>
                <w:rPr>
                  <w:rFonts w:hint="eastAsia"/>
                  <w:lang w:eastAsia="zh-CN"/>
                </w:rPr>
                <w:t>e</w:t>
              </w:r>
            </w:ins>
            <w:ins w:id="195" w:author="CATT_xiaoxue" w:date="2023-11-06T15:51:00Z">
              <w:r w:rsidRPr="008A69B3">
                <w:rPr>
                  <w:lang w:eastAsia="zh-CN"/>
                </w:rPr>
                <w:t xml:space="preserve"> </w:t>
              </w:r>
            </w:ins>
            <w:ins w:id="196" w:author="CATT_xiaoxue" w:date="2023-11-16T23:36:00Z">
              <w:r>
                <w:rPr>
                  <w:rFonts w:hint="eastAsia"/>
                  <w:lang w:eastAsia="zh-CN"/>
                </w:rPr>
                <w:t>Connection</w:t>
              </w:r>
            </w:ins>
            <w:ins w:id="197" w:author="CATT_xiaoxue" w:date="2023-11-17T17:24:00Z">
              <w:r w:rsidR="006923D3">
                <w:rPr>
                  <w:rFonts w:hint="eastAsia"/>
                  <w:lang w:eastAsia="zh-CN"/>
                </w:rPr>
                <w:t xml:space="preserve"> Establishment</w:t>
              </w:r>
            </w:ins>
            <w:ins w:id="198" w:author="CATT_xiaoxue" w:date="2023-11-16T23:36:00Z">
              <w:r>
                <w:rPr>
                  <w:rFonts w:hint="eastAsia"/>
                  <w:lang w:eastAsia="zh-CN"/>
                </w:rPr>
                <w:t xml:space="preserve"> Complete</w:t>
              </w:r>
            </w:ins>
            <w:ins w:id="199" w:author="CATT_xiaoxue" w:date="2023-11-06T15:52:00Z">
              <w:r w:rsidR="008A69B3" w:rsidRPr="007F2770">
                <w:rPr>
                  <w:lang w:val="fr-FR"/>
                </w:rPr>
                <w:t xml:space="preserve"> </w:t>
              </w:r>
            </w:ins>
            <w:ins w:id="200" w:author="CATT_xiaoxue" w:date="2023-11-06T15:49:00Z">
              <w:r w:rsidR="008A69B3" w:rsidRPr="007F2770">
                <w:rPr>
                  <w:lang w:val="fr-FR"/>
                </w:rPr>
                <w:t>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BC509" w14:textId="77777777" w:rsidR="008A69B3" w:rsidRPr="007F2770" w:rsidRDefault="008A69B3" w:rsidP="008A69B3">
            <w:pPr>
              <w:pStyle w:val="TAL"/>
              <w:rPr>
                <w:ins w:id="201" w:author="CATT_xiaoxue" w:date="2023-11-06T15:49:00Z"/>
              </w:rPr>
            </w:pPr>
            <w:ins w:id="202" w:author="CATT_xiaoxue" w:date="2023-11-06T15:49:00Z">
              <w:r w:rsidRPr="007F2770">
                <w:t>Message type</w:t>
              </w:r>
            </w:ins>
          </w:p>
          <w:p w14:paraId="3DF2A158" w14:textId="77777777" w:rsidR="008A69B3" w:rsidRDefault="008A69B3" w:rsidP="008A69B3">
            <w:pPr>
              <w:pStyle w:val="TAL"/>
              <w:rPr>
                <w:ins w:id="203" w:author="CATT_xiaoxue" w:date="2023-11-06T15:49:00Z"/>
                <w:lang w:eastAsia="zh-CN"/>
              </w:rPr>
            </w:pPr>
            <w:ins w:id="204" w:author="CATT_xiaoxue" w:date="2023-11-06T15:49:00Z">
              <w:r>
                <w:rPr>
                  <w:rFonts w:hint="eastAsia"/>
                  <w:lang w:eastAsia="zh-CN"/>
                </w:rPr>
                <w:t>10</w:t>
              </w:r>
              <w:r w:rsidRPr="007F2770">
                <w:t>.</w:t>
              </w:r>
              <w:r>
                <w:rPr>
                  <w:rFonts w:hint="eastAsia"/>
                  <w:lang w:eastAsia="zh-CN"/>
                </w:rPr>
                <w:t>2.3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473DA" w14:textId="77777777" w:rsidR="008A69B3" w:rsidRDefault="008A69B3" w:rsidP="008A69B3">
            <w:pPr>
              <w:pStyle w:val="TAC"/>
              <w:rPr>
                <w:ins w:id="205" w:author="CATT_xiaoxue" w:date="2023-11-06T15:49:00Z"/>
                <w:lang w:eastAsia="zh-CN"/>
              </w:rPr>
            </w:pPr>
            <w:ins w:id="206" w:author="CATT_xiaoxue" w:date="2023-11-06T15:49:00Z">
              <w:r w:rsidRPr="007F2770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D4597" w14:textId="77777777" w:rsidR="008A69B3" w:rsidRDefault="008A69B3" w:rsidP="008A69B3">
            <w:pPr>
              <w:pStyle w:val="TAC"/>
              <w:rPr>
                <w:ins w:id="207" w:author="CATT_xiaoxue" w:date="2023-11-06T15:49:00Z"/>
                <w:lang w:eastAsia="zh-CN"/>
              </w:rPr>
            </w:pPr>
            <w:ins w:id="208" w:author="CATT_xiaoxue" w:date="2023-11-06T15:49:00Z">
              <w:r w:rsidRPr="007F2770"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39211" w14:textId="77777777" w:rsidR="008A69B3" w:rsidRDefault="008A69B3" w:rsidP="008A69B3">
            <w:pPr>
              <w:pStyle w:val="TAC"/>
              <w:rPr>
                <w:ins w:id="209" w:author="CATT_xiaoxue" w:date="2023-11-06T15:49:00Z"/>
                <w:lang w:eastAsia="zh-CN"/>
              </w:rPr>
            </w:pPr>
            <w:ins w:id="210" w:author="CATT_xiaoxue" w:date="2023-11-06T15:49:00Z">
              <w:r w:rsidRPr="007F2770">
                <w:t>1</w:t>
              </w:r>
            </w:ins>
          </w:p>
        </w:tc>
      </w:tr>
    </w:tbl>
    <w:p w14:paraId="12A1AA39" w14:textId="08154A14" w:rsidR="00D26296" w:rsidRDefault="00D26296" w:rsidP="00D26296">
      <w:pPr>
        <w:pStyle w:val="3"/>
        <w:rPr>
          <w:ins w:id="211" w:author="CATT_xiaoxue" w:date="2023-11-16T23:36:00Z"/>
          <w:lang w:eastAsia="zh-CN"/>
        </w:rPr>
      </w:pPr>
      <w:ins w:id="212" w:author="CATT_xiaoxue" w:date="2023-11-16T23:36:00Z">
        <w:r>
          <w:rPr>
            <w:rFonts w:hint="eastAsia"/>
            <w:lang w:eastAsia="zh-CN"/>
          </w:rPr>
          <w:t>9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3</w:t>
        </w:r>
        <w:r>
          <w:t>.</w:t>
        </w:r>
      </w:ins>
      <w:ins w:id="213" w:author="CATT_xiaoxue" w:date="2023-11-16T23:38:00Z">
        <w:r>
          <w:rPr>
            <w:rFonts w:hint="eastAsia"/>
            <w:lang w:eastAsia="zh-CN"/>
          </w:rPr>
          <w:t>3</w:t>
        </w:r>
      </w:ins>
      <w:ins w:id="214" w:author="CATT_xiaoxue" w:date="2023-11-16T23:36:00Z">
        <w:r w:rsidRPr="00C33F68">
          <w:tab/>
        </w:r>
        <w:r>
          <w:rPr>
            <w:rFonts w:hint="eastAsia"/>
            <w:lang w:eastAsia="zh-CN"/>
          </w:rPr>
          <w:t>User plane connection</w:t>
        </w:r>
      </w:ins>
      <w:ins w:id="215" w:author="CATT_xiaoxue" w:date="2023-11-17T16:46:00Z">
        <w:r w:rsidR="00C80291" w:rsidRPr="00C80291">
          <w:rPr>
            <w:rFonts w:hint="eastAsia"/>
            <w:lang w:eastAsia="zh-CN"/>
          </w:rPr>
          <w:t xml:space="preserve"> </w:t>
        </w:r>
        <w:r w:rsidR="00C80291">
          <w:rPr>
            <w:rFonts w:hint="eastAsia"/>
            <w:lang w:eastAsia="zh-CN"/>
          </w:rPr>
          <w:t xml:space="preserve">establishment </w:t>
        </w:r>
      </w:ins>
      <w:ins w:id="216" w:author="CATT_xiaoxue" w:date="2023-11-16T23:37:00Z">
        <w:r>
          <w:rPr>
            <w:rFonts w:hint="eastAsia"/>
            <w:lang w:eastAsia="zh-CN"/>
          </w:rPr>
          <w:t>reject</w:t>
        </w:r>
      </w:ins>
    </w:p>
    <w:p w14:paraId="5F0C01AE" w14:textId="37337338" w:rsidR="00D26296" w:rsidRPr="007F2770" w:rsidRDefault="00D26296" w:rsidP="00D26296">
      <w:pPr>
        <w:pStyle w:val="4"/>
        <w:rPr>
          <w:ins w:id="217" w:author="CATT_xiaoxue" w:date="2023-11-16T23:36:00Z"/>
        </w:rPr>
      </w:pPr>
      <w:ins w:id="218" w:author="CATT_xiaoxue" w:date="2023-11-16T23:36:00Z">
        <w:r>
          <w:rPr>
            <w:rFonts w:hint="eastAsia"/>
            <w:lang w:eastAsia="zh-CN"/>
          </w:rPr>
          <w:t>9</w:t>
        </w:r>
        <w:r>
          <w:t>.</w:t>
        </w:r>
        <w:r>
          <w:rPr>
            <w:rFonts w:hint="eastAsia"/>
            <w:lang w:eastAsia="zh-CN"/>
          </w:rPr>
          <w:t>3</w:t>
        </w:r>
        <w:r>
          <w:t>.</w:t>
        </w:r>
      </w:ins>
      <w:ins w:id="219" w:author="CATT_xiaoxue" w:date="2023-11-16T23:38:00Z">
        <w:r>
          <w:rPr>
            <w:rFonts w:hint="eastAsia"/>
            <w:lang w:eastAsia="zh-CN"/>
          </w:rPr>
          <w:t>3</w:t>
        </w:r>
      </w:ins>
      <w:ins w:id="220" w:author="CATT_xiaoxue" w:date="2023-11-16T23:36:00Z">
        <w:r w:rsidRPr="007F2770">
          <w:t>.1</w:t>
        </w:r>
        <w:r w:rsidRPr="007F2770">
          <w:tab/>
          <w:t>Message definition</w:t>
        </w:r>
      </w:ins>
    </w:p>
    <w:p w14:paraId="6AA95A28" w14:textId="3B57D6F6" w:rsidR="00D26296" w:rsidRPr="007F2770" w:rsidRDefault="00D26296" w:rsidP="00D26296">
      <w:pPr>
        <w:rPr>
          <w:ins w:id="221" w:author="CATT_xiaoxue" w:date="2023-11-16T23:36:00Z"/>
        </w:rPr>
      </w:pPr>
      <w:ins w:id="222" w:author="CATT_xiaoxue" w:date="2023-11-16T23:36:00Z">
        <w:r w:rsidRPr="007F2770">
          <w:t xml:space="preserve">The </w:t>
        </w:r>
      </w:ins>
      <w:ins w:id="223" w:author="CATT_xiaoxue" w:date="2023-11-17T00:52:00Z">
        <w:r w:rsidR="007E45FC">
          <w:rPr>
            <w:rFonts w:hint="eastAsia"/>
            <w:lang w:eastAsia="zh-CN"/>
          </w:rPr>
          <w:t>u</w:t>
        </w:r>
        <w:r w:rsidR="007E45FC" w:rsidRPr="007E45FC">
          <w:rPr>
            <w:lang w:eastAsia="zh-CN"/>
          </w:rPr>
          <w:t>ser plane connection reject</w:t>
        </w:r>
      </w:ins>
      <w:ins w:id="224" w:author="CATT_xiaoxue" w:date="2023-11-16T23:36:00Z">
        <w:r w:rsidRPr="007F2770">
          <w:t xml:space="preserve"> message is sent by the </w:t>
        </w:r>
        <w:r>
          <w:rPr>
            <w:rFonts w:hint="eastAsia"/>
            <w:lang w:eastAsia="zh-CN"/>
          </w:rPr>
          <w:t>UE</w:t>
        </w:r>
        <w:r>
          <w:t xml:space="preserve"> to the </w:t>
        </w:r>
        <w:r>
          <w:rPr>
            <w:rFonts w:hint="eastAsia"/>
            <w:lang w:eastAsia="zh-CN"/>
          </w:rPr>
          <w:t>LMF</w:t>
        </w:r>
        <w:r w:rsidRPr="007F2770">
          <w:t xml:space="preserve"> to</w:t>
        </w:r>
        <w:r w:rsidRPr="00E0658C">
          <w:rPr>
            <w:rFonts w:hint="eastAsia"/>
            <w:lang w:eastAsia="zh-CN"/>
          </w:rPr>
          <w:t xml:space="preserve"> </w:t>
        </w:r>
      </w:ins>
      <w:ins w:id="225" w:author="CATT_xiaoxue" w:date="2023-11-17T00:52:00Z">
        <w:r w:rsidR="007E45FC">
          <w:rPr>
            <w:rFonts w:hint="eastAsia"/>
            <w:lang w:eastAsia="zh-CN"/>
          </w:rPr>
          <w:t>reject</w:t>
        </w:r>
      </w:ins>
      <w:ins w:id="226" w:author="CATT_xiaoxue" w:date="2023-11-17T00:54:00Z">
        <w:r w:rsidR="007E45FC">
          <w:rPr>
            <w:rFonts w:hint="eastAsia"/>
            <w:lang w:eastAsia="zh-CN"/>
          </w:rPr>
          <w:t xml:space="preserve"> the</w:t>
        </w:r>
      </w:ins>
      <w:ins w:id="227" w:author="CATT_xiaoxue" w:date="2023-11-16T23:36:00Z">
        <w:r>
          <w:rPr>
            <w:rFonts w:hint="eastAsia"/>
            <w:lang w:eastAsia="zh-CN"/>
          </w:rPr>
          <w:t xml:space="preserve"> </w:t>
        </w:r>
      </w:ins>
      <w:ins w:id="228" w:author="CATT_xiaoxue" w:date="2023-11-17T00:53:00Z">
        <w:r w:rsidR="007E45FC" w:rsidRPr="007E45FC">
          <w:rPr>
            <w:lang w:eastAsia="zh-CN"/>
          </w:rPr>
          <w:t>establishment command</w:t>
        </w:r>
      </w:ins>
      <w:ins w:id="229" w:author="CATT_xiaoxue" w:date="2023-11-16T23:36:00Z">
        <w:r>
          <w:rPr>
            <w:rFonts w:hint="eastAsia"/>
            <w:lang w:eastAsia="zh-CN"/>
          </w:rPr>
          <w:t xml:space="preserve"> received from LMF</w:t>
        </w:r>
        <w:r>
          <w:t>. See table </w:t>
        </w:r>
        <w:r>
          <w:rPr>
            <w:rFonts w:hint="eastAsia"/>
            <w:lang w:eastAsia="zh-CN"/>
          </w:rPr>
          <w:t>9</w:t>
        </w:r>
        <w:r>
          <w:t>.</w:t>
        </w:r>
        <w:r>
          <w:rPr>
            <w:rFonts w:hint="eastAsia"/>
            <w:lang w:eastAsia="zh-CN"/>
          </w:rPr>
          <w:t>3</w:t>
        </w:r>
        <w:r>
          <w:t>.</w:t>
        </w:r>
      </w:ins>
      <w:ins w:id="230" w:author="CATT_xiaoxue" w:date="2023-11-16T23:37:00Z">
        <w:r>
          <w:rPr>
            <w:rFonts w:hint="eastAsia"/>
            <w:lang w:eastAsia="zh-CN"/>
          </w:rPr>
          <w:t>3</w:t>
        </w:r>
      </w:ins>
      <w:ins w:id="231" w:author="CATT_xiaoxue" w:date="2023-11-16T23:36:00Z">
        <w:r w:rsidRPr="007F2770">
          <w:t>.1.1.</w:t>
        </w:r>
      </w:ins>
    </w:p>
    <w:p w14:paraId="7DF4AA96" w14:textId="544BD6ED" w:rsidR="00D26296" w:rsidRPr="007F2770" w:rsidRDefault="00D26296" w:rsidP="00D26296">
      <w:pPr>
        <w:pStyle w:val="B1"/>
        <w:rPr>
          <w:ins w:id="232" w:author="CATT_xiaoxue" w:date="2023-11-16T23:36:00Z"/>
        </w:rPr>
      </w:pPr>
      <w:ins w:id="233" w:author="CATT_xiaoxue" w:date="2023-11-16T23:36:00Z">
        <w:r w:rsidRPr="007F2770">
          <w:t>Message type:</w:t>
        </w:r>
        <w:r w:rsidRPr="007F2770">
          <w:tab/>
        </w:r>
        <w:r>
          <w:rPr>
            <w:lang w:eastAsia="zh-CN"/>
          </w:rPr>
          <w:t xml:space="preserve">User </w:t>
        </w:r>
        <w:r>
          <w:rPr>
            <w:rFonts w:hint="eastAsia"/>
            <w:lang w:eastAsia="zh-CN"/>
          </w:rPr>
          <w:t>P</w:t>
        </w:r>
        <w:r w:rsidRPr="008A69B3">
          <w:rPr>
            <w:lang w:eastAsia="zh-CN"/>
          </w:rPr>
          <w:t>lan</w:t>
        </w:r>
        <w:r>
          <w:rPr>
            <w:rFonts w:hint="eastAsia"/>
            <w:lang w:eastAsia="zh-CN"/>
          </w:rPr>
          <w:t>e</w:t>
        </w:r>
        <w:r w:rsidRPr="008A69B3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Connection </w:t>
        </w:r>
      </w:ins>
      <w:ins w:id="234" w:author="CATT_xiaoxue" w:date="2023-11-17T17:24:00Z">
        <w:r w:rsidR="006923D3">
          <w:rPr>
            <w:rFonts w:hint="eastAsia"/>
            <w:lang w:eastAsia="zh-CN"/>
          </w:rPr>
          <w:t xml:space="preserve">Establishment </w:t>
        </w:r>
      </w:ins>
      <w:ins w:id="235" w:author="CATT_xiaoxue" w:date="2023-11-16T23:37:00Z">
        <w:r>
          <w:rPr>
            <w:rFonts w:hint="eastAsia"/>
            <w:lang w:eastAsia="zh-CN"/>
          </w:rPr>
          <w:t>Reject</w:t>
        </w:r>
      </w:ins>
    </w:p>
    <w:p w14:paraId="2E413893" w14:textId="77777777" w:rsidR="00D26296" w:rsidRPr="007F2770" w:rsidRDefault="00D26296" w:rsidP="00D26296">
      <w:pPr>
        <w:pStyle w:val="B1"/>
        <w:rPr>
          <w:ins w:id="236" w:author="CATT_xiaoxue" w:date="2023-11-16T23:36:00Z"/>
          <w:lang w:eastAsia="zh-CN"/>
        </w:rPr>
      </w:pPr>
      <w:ins w:id="237" w:author="CATT_xiaoxue" w:date="2023-11-16T23:36:00Z">
        <w:r w:rsidRPr="007F2770">
          <w:t>Significance:</w:t>
        </w:r>
        <w:r w:rsidRPr="007F2770">
          <w:tab/>
          <w:t>dual</w:t>
        </w:r>
      </w:ins>
    </w:p>
    <w:p w14:paraId="17243174" w14:textId="77777777" w:rsidR="00D26296" w:rsidRPr="007F2770" w:rsidRDefault="00D26296" w:rsidP="00D26296">
      <w:pPr>
        <w:pStyle w:val="B1"/>
        <w:rPr>
          <w:ins w:id="238" w:author="CATT_xiaoxue" w:date="2023-11-16T23:36:00Z"/>
          <w:lang w:eastAsia="zh-CN"/>
        </w:rPr>
      </w:pPr>
      <w:ins w:id="239" w:author="CATT_xiaoxue" w:date="2023-11-16T23:36:00Z">
        <w:r w:rsidRPr="007F2770">
          <w:t>Direction:</w:t>
        </w:r>
        <w:r w:rsidRPr="007F2770">
          <w:tab/>
        </w:r>
        <w:r>
          <w:rPr>
            <w:rFonts w:hint="eastAsia"/>
            <w:lang w:eastAsia="zh-CN"/>
          </w:rPr>
          <w:t>UE to N</w:t>
        </w:r>
        <w:r w:rsidRPr="007F2770">
          <w:t>etwork</w:t>
        </w:r>
      </w:ins>
    </w:p>
    <w:p w14:paraId="6289DEA5" w14:textId="100E2989" w:rsidR="00D26296" w:rsidRPr="007F2770" w:rsidRDefault="00D26296" w:rsidP="00D26296">
      <w:pPr>
        <w:pStyle w:val="TH"/>
        <w:rPr>
          <w:ins w:id="240" w:author="CATT_xiaoxue" w:date="2023-11-16T23:36:00Z"/>
          <w:rFonts w:eastAsia="Malgun Gothic"/>
          <w:lang w:val="fr-FR"/>
        </w:rPr>
      </w:pPr>
      <w:ins w:id="241" w:author="CATT_xiaoxue" w:date="2023-11-16T23:36:00Z">
        <w:r>
          <w:rPr>
            <w:rFonts w:eastAsia="Malgun Gothic"/>
            <w:lang w:val="fr-FR"/>
          </w:rPr>
          <w:t>Table </w:t>
        </w:r>
        <w:r w:rsidRPr="00DE541F">
          <w:rPr>
            <w:rFonts w:hint="eastAsia"/>
            <w:lang w:val="fr-FR" w:eastAsia="zh-CN"/>
          </w:rPr>
          <w:t>9</w:t>
        </w:r>
        <w:r>
          <w:rPr>
            <w:rFonts w:eastAsia="Malgun Gothic"/>
            <w:lang w:val="fr-FR"/>
          </w:rPr>
          <w:t>.</w:t>
        </w:r>
        <w:r>
          <w:rPr>
            <w:rFonts w:eastAsiaTheme="minorEastAsia" w:hint="eastAsia"/>
            <w:lang w:val="fr-FR" w:eastAsia="zh-CN"/>
          </w:rPr>
          <w:t>3</w:t>
        </w:r>
        <w:r>
          <w:rPr>
            <w:rFonts w:eastAsia="Malgun Gothic"/>
            <w:lang w:val="fr-FR"/>
          </w:rPr>
          <w:t>.</w:t>
        </w:r>
      </w:ins>
      <w:ins w:id="242" w:author="CATT_xiaoxue" w:date="2023-11-16T23:37:00Z">
        <w:r>
          <w:rPr>
            <w:rFonts w:hint="eastAsia"/>
            <w:lang w:val="fr-FR" w:eastAsia="zh-CN"/>
          </w:rPr>
          <w:t>3</w:t>
        </w:r>
      </w:ins>
      <w:ins w:id="243" w:author="CATT_xiaoxue" w:date="2023-11-16T23:36:00Z">
        <w:r w:rsidRPr="007F2770">
          <w:rPr>
            <w:rFonts w:eastAsia="Malgun Gothic"/>
            <w:lang w:val="fr-FR"/>
          </w:rPr>
          <w:t xml:space="preserve">.1.1: </w:t>
        </w:r>
      </w:ins>
      <w:ins w:id="244" w:author="CATT_xiaoxue" w:date="2023-11-16T23:40:00Z">
        <w:r w:rsidR="00161D06" w:rsidRPr="00161D06">
          <w:rPr>
            <w:lang w:eastAsia="zh-CN"/>
          </w:rPr>
          <w:t xml:space="preserve">User Plane Connection </w:t>
        </w:r>
      </w:ins>
      <w:ins w:id="245" w:author="CATT_xiaoxue" w:date="2023-11-17T17:24:00Z">
        <w:r w:rsidR="006923D3">
          <w:rPr>
            <w:rFonts w:hint="eastAsia"/>
            <w:lang w:eastAsia="zh-CN"/>
          </w:rPr>
          <w:t>Establishment</w:t>
        </w:r>
        <w:r w:rsidR="006923D3" w:rsidRPr="00161D06">
          <w:rPr>
            <w:lang w:eastAsia="zh-CN"/>
          </w:rPr>
          <w:t xml:space="preserve"> </w:t>
        </w:r>
      </w:ins>
      <w:ins w:id="246" w:author="CATT_xiaoxue" w:date="2023-11-16T23:40:00Z">
        <w:r w:rsidR="00161D06" w:rsidRPr="00161D06">
          <w:rPr>
            <w:lang w:eastAsia="zh-CN"/>
          </w:rPr>
          <w:t>Reject</w:t>
        </w:r>
      </w:ins>
      <w:ins w:id="247" w:author="CATT_xiaoxue" w:date="2023-11-16T23:36:00Z">
        <w:r w:rsidRPr="007F2770">
          <w:rPr>
            <w:rFonts w:eastAsia="Malgun Gothic"/>
            <w:lang w:val="fr-FR"/>
          </w:rPr>
          <w:t xml:space="preserve"> message content</w:t>
        </w:r>
      </w:ins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D26296" w:rsidRPr="007F2770" w14:paraId="0EEFB972" w14:textId="77777777" w:rsidTr="0026421F">
        <w:trPr>
          <w:cantSplit/>
          <w:jc w:val="center"/>
          <w:ins w:id="248" w:author="CATT_xiaoxue" w:date="2023-11-16T23:36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2F3FEC" w14:textId="77777777" w:rsidR="00D26296" w:rsidRPr="007F2770" w:rsidRDefault="00D26296" w:rsidP="0026421F">
            <w:pPr>
              <w:pStyle w:val="TAH"/>
              <w:rPr>
                <w:ins w:id="249" w:author="CATT_xiaoxue" w:date="2023-11-16T23:36:00Z"/>
              </w:rPr>
            </w:pPr>
            <w:ins w:id="250" w:author="CATT_xiaoxue" w:date="2023-11-16T23:36:00Z">
              <w:r w:rsidRPr="007F2770"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B434B9" w14:textId="77777777" w:rsidR="00D26296" w:rsidRPr="007F2770" w:rsidRDefault="00D26296" w:rsidP="0026421F">
            <w:pPr>
              <w:pStyle w:val="TAH"/>
              <w:rPr>
                <w:ins w:id="251" w:author="CATT_xiaoxue" w:date="2023-11-16T23:36:00Z"/>
              </w:rPr>
            </w:pPr>
            <w:ins w:id="252" w:author="CATT_xiaoxue" w:date="2023-11-16T23:36:00Z">
              <w:r w:rsidRPr="007F2770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577DF0" w14:textId="77777777" w:rsidR="00D26296" w:rsidRPr="007F2770" w:rsidRDefault="00D26296" w:rsidP="0026421F">
            <w:pPr>
              <w:pStyle w:val="TAH"/>
              <w:rPr>
                <w:ins w:id="253" w:author="CATT_xiaoxue" w:date="2023-11-16T23:36:00Z"/>
              </w:rPr>
            </w:pPr>
            <w:ins w:id="254" w:author="CATT_xiaoxue" w:date="2023-11-16T23:36:00Z">
              <w:r w:rsidRPr="007F2770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874D23" w14:textId="77777777" w:rsidR="00D26296" w:rsidRPr="007F2770" w:rsidRDefault="00D26296" w:rsidP="0026421F">
            <w:pPr>
              <w:pStyle w:val="TAH"/>
              <w:rPr>
                <w:ins w:id="255" w:author="CATT_xiaoxue" w:date="2023-11-16T23:36:00Z"/>
              </w:rPr>
            </w:pPr>
            <w:ins w:id="256" w:author="CATT_xiaoxue" w:date="2023-11-16T23:36:00Z">
              <w:r w:rsidRPr="007F2770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A6EF3E" w14:textId="77777777" w:rsidR="00D26296" w:rsidRPr="007F2770" w:rsidRDefault="00D26296" w:rsidP="0026421F">
            <w:pPr>
              <w:pStyle w:val="TAH"/>
              <w:rPr>
                <w:ins w:id="257" w:author="CATT_xiaoxue" w:date="2023-11-16T23:36:00Z"/>
              </w:rPr>
            </w:pPr>
            <w:ins w:id="258" w:author="CATT_xiaoxue" w:date="2023-11-16T23:36:00Z">
              <w:r w:rsidRPr="007F2770">
                <w:t>Format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34C17C" w14:textId="77777777" w:rsidR="00D26296" w:rsidRPr="007F2770" w:rsidRDefault="00D26296" w:rsidP="0026421F">
            <w:pPr>
              <w:pStyle w:val="TAH"/>
              <w:rPr>
                <w:ins w:id="259" w:author="CATT_xiaoxue" w:date="2023-11-16T23:36:00Z"/>
              </w:rPr>
            </w:pPr>
            <w:ins w:id="260" w:author="CATT_xiaoxue" w:date="2023-11-16T23:36:00Z">
              <w:r w:rsidRPr="007F2770">
                <w:t>Length</w:t>
              </w:r>
            </w:ins>
          </w:p>
        </w:tc>
      </w:tr>
      <w:tr w:rsidR="00D26296" w:rsidRPr="007F2770" w14:paraId="48A46480" w14:textId="77777777" w:rsidTr="0026421F">
        <w:trPr>
          <w:cantSplit/>
          <w:jc w:val="center"/>
          <w:ins w:id="261" w:author="CATT_xiaoxue" w:date="2023-11-16T23:36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A11F9" w14:textId="77777777" w:rsidR="00D26296" w:rsidRPr="007F2770" w:rsidRDefault="00D26296" w:rsidP="0026421F">
            <w:pPr>
              <w:pStyle w:val="TAL"/>
              <w:rPr>
                <w:ins w:id="262" w:author="CATT_xiaoxue" w:date="2023-11-16T23:36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042D8" w14:textId="14541A6F" w:rsidR="00D26296" w:rsidRDefault="007E45FC" w:rsidP="0026421F">
            <w:pPr>
              <w:pStyle w:val="TAL"/>
              <w:rPr>
                <w:ins w:id="263" w:author="CATT_xiaoxue" w:date="2023-11-16T23:36:00Z"/>
                <w:lang w:eastAsia="zh-CN"/>
              </w:rPr>
            </w:pPr>
            <w:ins w:id="264" w:author="CATT_xiaoxue" w:date="2023-11-16T23:36:00Z">
              <w:r>
                <w:rPr>
                  <w:lang w:eastAsia="zh-CN"/>
                </w:rPr>
                <w:t xml:space="preserve">User </w:t>
              </w:r>
              <w:r>
                <w:rPr>
                  <w:rFonts w:hint="eastAsia"/>
                  <w:lang w:eastAsia="zh-CN"/>
                </w:rPr>
                <w:t>P</w:t>
              </w:r>
              <w:r w:rsidRPr="008A69B3">
                <w:rPr>
                  <w:lang w:eastAsia="zh-CN"/>
                </w:rPr>
                <w:t>lan</w:t>
              </w:r>
              <w:r>
                <w:rPr>
                  <w:rFonts w:hint="eastAsia"/>
                  <w:lang w:eastAsia="zh-CN"/>
                </w:rPr>
                <w:t>e</w:t>
              </w:r>
              <w:r w:rsidRPr="008A69B3"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Connection</w:t>
              </w:r>
            </w:ins>
            <w:ins w:id="265" w:author="CATT_xiaoxue" w:date="2023-11-17T17:24:00Z">
              <w:r w:rsidR="006923D3">
                <w:rPr>
                  <w:rFonts w:hint="eastAsia"/>
                  <w:lang w:eastAsia="zh-CN"/>
                </w:rPr>
                <w:t xml:space="preserve"> Establishment</w:t>
              </w:r>
            </w:ins>
            <w:ins w:id="266" w:author="CATT_xiaoxue" w:date="2023-11-16T23:36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267" w:author="CATT_xiaoxue" w:date="2023-11-16T23:37:00Z">
              <w:r>
                <w:rPr>
                  <w:rFonts w:hint="eastAsia"/>
                  <w:lang w:eastAsia="zh-CN"/>
                </w:rPr>
                <w:t>Reject</w:t>
              </w:r>
            </w:ins>
            <w:ins w:id="268" w:author="CATT_xiaoxue" w:date="2023-11-16T23:36:00Z">
              <w:r w:rsidR="00D26296" w:rsidRPr="007F2770">
                <w:rPr>
                  <w:lang w:val="fr-FR"/>
                </w:rPr>
                <w:t xml:space="preserve"> 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11396" w14:textId="77777777" w:rsidR="00D26296" w:rsidRPr="007F2770" w:rsidRDefault="00D26296" w:rsidP="0026421F">
            <w:pPr>
              <w:pStyle w:val="TAL"/>
              <w:rPr>
                <w:ins w:id="269" w:author="CATT_xiaoxue" w:date="2023-11-16T23:36:00Z"/>
              </w:rPr>
            </w:pPr>
            <w:ins w:id="270" w:author="CATT_xiaoxue" w:date="2023-11-16T23:36:00Z">
              <w:r w:rsidRPr="007F2770">
                <w:t>Message type</w:t>
              </w:r>
            </w:ins>
          </w:p>
          <w:p w14:paraId="1FA94766" w14:textId="77777777" w:rsidR="00D26296" w:rsidRDefault="00D26296" w:rsidP="0026421F">
            <w:pPr>
              <w:pStyle w:val="TAL"/>
              <w:rPr>
                <w:ins w:id="271" w:author="CATT_xiaoxue" w:date="2023-11-16T23:36:00Z"/>
                <w:lang w:eastAsia="zh-CN"/>
              </w:rPr>
            </w:pPr>
            <w:ins w:id="272" w:author="CATT_xiaoxue" w:date="2023-11-16T23:36:00Z">
              <w:r>
                <w:rPr>
                  <w:rFonts w:hint="eastAsia"/>
                  <w:lang w:eastAsia="zh-CN"/>
                </w:rPr>
                <w:t>10</w:t>
              </w:r>
              <w:r w:rsidRPr="007F2770">
                <w:t>.</w:t>
              </w:r>
              <w:r>
                <w:rPr>
                  <w:rFonts w:hint="eastAsia"/>
                  <w:lang w:eastAsia="zh-CN"/>
                </w:rPr>
                <w:t>2.3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24C8BB" w14:textId="77777777" w:rsidR="00D26296" w:rsidRDefault="00D26296" w:rsidP="0026421F">
            <w:pPr>
              <w:pStyle w:val="TAC"/>
              <w:rPr>
                <w:ins w:id="273" w:author="CATT_xiaoxue" w:date="2023-11-16T23:36:00Z"/>
                <w:lang w:eastAsia="zh-CN"/>
              </w:rPr>
            </w:pPr>
            <w:ins w:id="274" w:author="CATT_xiaoxue" w:date="2023-11-16T23:36:00Z">
              <w:r w:rsidRPr="007F2770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357C02" w14:textId="77777777" w:rsidR="00D26296" w:rsidRDefault="00D26296" w:rsidP="0026421F">
            <w:pPr>
              <w:pStyle w:val="TAC"/>
              <w:rPr>
                <w:ins w:id="275" w:author="CATT_xiaoxue" w:date="2023-11-16T23:36:00Z"/>
                <w:lang w:eastAsia="zh-CN"/>
              </w:rPr>
            </w:pPr>
            <w:ins w:id="276" w:author="CATT_xiaoxue" w:date="2023-11-16T23:36:00Z">
              <w:r w:rsidRPr="007F2770"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33CE8" w14:textId="77777777" w:rsidR="00D26296" w:rsidRDefault="00D26296" w:rsidP="0026421F">
            <w:pPr>
              <w:pStyle w:val="TAC"/>
              <w:rPr>
                <w:ins w:id="277" w:author="CATT_xiaoxue" w:date="2023-11-16T23:36:00Z"/>
                <w:lang w:eastAsia="zh-CN"/>
              </w:rPr>
            </w:pPr>
            <w:ins w:id="278" w:author="CATT_xiaoxue" w:date="2023-11-16T23:36:00Z">
              <w:r w:rsidRPr="007F2770">
                <w:t>1</w:t>
              </w:r>
            </w:ins>
          </w:p>
        </w:tc>
      </w:tr>
    </w:tbl>
    <w:p w14:paraId="3CF9E91D" w14:textId="3699CCC9" w:rsidR="006D4A3F" w:rsidRDefault="006D4A3F" w:rsidP="006D4A3F">
      <w:pPr>
        <w:pStyle w:val="3"/>
        <w:rPr>
          <w:ins w:id="279" w:author="CATT_xiaoxue" w:date="2023-11-06T16:03:00Z"/>
          <w:lang w:eastAsia="zh-CN"/>
        </w:rPr>
      </w:pPr>
      <w:ins w:id="280" w:author="CATT_xiaoxue" w:date="2023-11-06T16:03:00Z">
        <w:r>
          <w:rPr>
            <w:rFonts w:hint="eastAsia"/>
            <w:lang w:eastAsia="zh-CN"/>
          </w:rPr>
          <w:t>9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3</w:t>
        </w:r>
        <w:r>
          <w:t>.</w:t>
        </w:r>
      </w:ins>
      <w:ins w:id="281" w:author="CATT_xiaoxue" w:date="2023-11-16T23:38:00Z">
        <w:r w:rsidR="00D26296">
          <w:rPr>
            <w:rFonts w:hint="eastAsia"/>
            <w:lang w:eastAsia="zh-CN"/>
          </w:rPr>
          <w:t>4</w:t>
        </w:r>
      </w:ins>
      <w:ins w:id="282" w:author="CATT_xiaoxue" w:date="2023-11-06T16:03:00Z">
        <w:r w:rsidRPr="00C33F68">
          <w:tab/>
        </w:r>
        <w:bookmarkStart w:id="283" w:name="OLE_LINK9"/>
        <w:r>
          <w:rPr>
            <w:rFonts w:hint="eastAsia"/>
            <w:lang w:eastAsia="zh-CN"/>
          </w:rPr>
          <w:t>User plan</w:t>
        </w:r>
      </w:ins>
      <w:ins w:id="284" w:author="CATT_xiaoxue" w:date="2023-11-06T17:24:00Z">
        <w:r w:rsidR="007E678F">
          <w:rPr>
            <w:rFonts w:hint="eastAsia"/>
            <w:lang w:eastAsia="zh-CN"/>
          </w:rPr>
          <w:t>e</w:t>
        </w:r>
      </w:ins>
      <w:ins w:id="285" w:author="CATT_xiaoxue" w:date="2023-11-06T16:03:00Z">
        <w:r>
          <w:rPr>
            <w:rFonts w:hint="eastAsia"/>
            <w:lang w:eastAsia="zh-CN"/>
          </w:rPr>
          <w:t xml:space="preserve"> </w:t>
        </w:r>
      </w:ins>
      <w:ins w:id="286" w:author="CATT_xiaoxue" w:date="2023-11-16T23:38:00Z">
        <w:r w:rsidR="00D26296">
          <w:rPr>
            <w:rFonts w:hint="eastAsia"/>
            <w:lang w:eastAsia="zh-CN"/>
          </w:rPr>
          <w:t>connection establishment</w:t>
        </w:r>
      </w:ins>
      <w:ins w:id="287" w:author="CATT_xiaoxue" w:date="2023-11-06T16:03:00Z">
        <w:r>
          <w:rPr>
            <w:rFonts w:hint="eastAsia"/>
            <w:lang w:eastAsia="zh-CN"/>
          </w:rPr>
          <w:t xml:space="preserve"> request</w:t>
        </w:r>
        <w:bookmarkEnd w:id="283"/>
      </w:ins>
    </w:p>
    <w:p w14:paraId="5A70D294" w14:textId="77A3DCDA" w:rsidR="006D4A3F" w:rsidRPr="007F2770" w:rsidRDefault="006D4A3F" w:rsidP="006D4A3F">
      <w:pPr>
        <w:pStyle w:val="4"/>
        <w:rPr>
          <w:ins w:id="288" w:author="CATT_xiaoxue" w:date="2023-11-06T16:03:00Z"/>
        </w:rPr>
      </w:pPr>
      <w:ins w:id="289" w:author="CATT_xiaoxue" w:date="2023-11-06T16:03:00Z">
        <w:r>
          <w:rPr>
            <w:rFonts w:hint="eastAsia"/>
            <w:lang w:eastAsia="zh-CN"/>
          </w:rPr>
          <w:t>9</w:t>
        </w:r>
        <w:r>
          <w:t>.</w:t>
        </w:r>
        <w:r>
          <w:rPr>
            <w:rFonts w:hint="eastAsia"/>
            <w:lang w:eastAsia="zh-CN"/>
          </w:rPr>
          <w:t>3</w:t>
        </w:r>
        <w:r>
          <w:t>.</w:t>
        </w:r>
      </w:ins>
      <w:ins w:id="290" w:author="CATT_xiaoxue" w:date="2023-11-16T23:38:00Z">
        <w:r w:rsidR="00D26296">
          <w:rPr>
            <w:rFonts w:hint="eastAsia"/>
            <w:lang w:eastAsia="zh-CN"/>
          </w:rPr>
          <w:t>4</w:t>
        </w:r>
      </w:ins>
      <w:ins w:id="291" w:author="CATT_xiaoxue" w:date="2023-11-06T16:03:00Z">
        <w:r w:rsidRPr="007F2770">
          <w:t>.1</w:t>
        </w:r>
        <w:r w:rsidRPr="007F2770">
          <w:tab/>
          <w:t>Message definition</w:t>
        </w:r>
      </w:ins>
    </w:p>
    <w:p w14:paraId="354B57D3" w14:textId="77697FDE" w:rsidR="006D4A3F" w:rsidRPr="007F2770" w:rsidRDefault="006D4A3F" w:rsidP="006D4A3F">
      <w:pPr>
        <w:rPr>
          <w:ins w:id="292" w:author="CATT_xiaoxue" w:date="2023-11-06T16:03:00Z"/>
        </w:rPr>
      </w:pPr>
      <w:ins w:id="293" w:author="CATT_xiaoxue" w:date="2023-11-06T16:03:00Z">
        <w:r w:rsidRPr="007F2770">
          <w:t xml:space="preserve">The </w:t>
        </w:r>
      </w:ins>
      <w:ins w:id="294" w:author="CATT_xiaoxue" w:date="2023-11-17T00:54:00Z">
        <w:r w:rsidR="007E45FC">
          <w:rPr>
            <w:rFonts w:hint="eastAsia"/>
            <w:lang w:eastAsia="zh-CN"/>
          </w:rPr>
          <w:t>user plane connection establishment request</w:t>
        </w:r>
      </w:ins>
      <w:ins w:id="295" w:author="CATT_xiaoxue" w:date="2023-11-06T16:03:00Z">
        <w:r w:rsidRPr="007F2770">
          <w:t xml:space="preserve"> message is sent by the </w:t>
        </w:r>
        <w:r>
          <w:rPr>
            <w:rFonts w:hint="eastAsia"/>
            <w:lang w:eastAsia="zh-CN"/>
          </w:rPr>
          <w:t>UE</w:t>
        </w:r>
        <w:r>
          <w:t xml:space="preserve"> to the </w:t>
        </w:r>
        <w:r>
          <w:rPr>
            <w:rFonts w:hint="eastAsia"/>
            <w:lang w:eastAsia="zh-CN"/>
          </w:rPr>
          <w:t>LMF</w:t>
        </w:r>
        <w:r w:rsidRPr="007F2770">
          <w:t xml:space="preserve"> </w:t>
        </w:r>
      </w:ins>
      <w:ins w:id="296" w:author="CATT_xiaoxue" w:date="2023-11-17T00:55:00Z">
        <w:r w:rsidR="007E45FC" w:rsidRPr="007E45FC">
          <w:t>to establish</w:t>
        </w:r>
      </w:ins>
      <w:ins w:id="297" w:author="CATT_xiaoxue" w:date="2023-11-17T00:57:00Z">
        <w:r w:rsidR="0093731C">
          <w:rPr>
            <w:rFonts w:hint="eastAsia"/>
            <w:lang w:eastAsia="zh-CN"/>
          </w:rPr>
          <w:t xml:space="preserve"> a</w:t>
        </w:r>
      </w:ins>
      <w:ins w:id="298" w:author="CATT_xiaoxue" w:date="2023-11-17T00:55:00Z">
        <w:r w:rsidR="007E45FC" w:rsidRPr="007E45FC">
          <w:t xml:space="preserve"> user plane connection</w:t>
        </w:r>
      </w:ins>
      <w:ins w:id="299" w:author="CATT_xiaoxue" w:date="2023-11-06T16:03:00Z">
        <w:r>
          <w:t>. See table </w:t>
        </w:r>
        <w:r>
          <w:rPr>
            <w:rFonts w:hint="eastAsia"/>
            <w:lang w:eastAsia="zh-CN"/>
          </w:rPr>
          <w:t>9</w:t>
        </w:r>
        <w:r>
          <w:t>.</w:t>
        </w:r>
        <w:r>
          <w:rPr>
            <w:rFonts w:hint="eastAsia"/>
            <w:lang w:eastAsia="zh-CN"/>
          </w:rPr>
          <w:t>3</w:t>
        </w:r>
        <w:r>
          <w:t>.</w:t>
        </w:r>
      </w:ins>
      <w:ins w:id="300" w:author="CATT_xiaoxue" w:date="2023-11-16T23:38:00Z">
        <w:r w:rsidR="00D26296">
          <w:rPr>
            <w:rFonts w:hint="eastAsia"/>
            <w:lang w:eastAsia="zh-CN"/>
          </w:rPr>
          <w:t>4</w:t>
        </w:r>
      </w:ins>
      <w:ins w:id="301" w:author="CATT_xiaoxue" w:date="2023-11-06T16:03:00Z">
        <w:r w:rsidRPr="007F2770">
          <w:t>.1.1.</w:t>
        </w:r>
      </w:ins>
    </w:p>
    <w:p w14:paraId="26750E40" w14:textId="0F5F6C56" w:rsidR="006D4A3F" w:rsidRPr="007F2770" w:rsidRDefault="006D4A3F" w:rsidP="006D4A3F">
      <w:pPr>
        <w:pStyle w:val="B1"/>
        <w:rPr>
          <w:ins w:id="302" w:author="CATT_xiaoxue" w:date="2023-11-06T16:03:00Z"/>
        </w:rPr>
      </w:pPr>
      <w:ins w:id="303" w:author="CATT_xiaoxue" w:date="2023-11-06T16:03:00Z">
        <w:r w:rsidRPr="007F2770">
          <w:t>Message type:</w:t>
        </w:r>
        <w:r w:rsidRPr="007F2770">
          <w:tab/>
        </w:r>
        <w:bookmarkStart w:id="304" w:name="OLE_LINK17"/>
        <w:r>
          <w:rPr>
            <w:lang w:eastAsia="zh-CN"/>
          </w:rPr>
          <w:t xml:space="preserve">User </w:t>
        </w:r>
        <w:r>
          <w:rPr>
            <w:rFonts w:hint="eastAsia"/>
            <w:lang w:eastAsia="zh-CN"/>
          </w:rPr>
          <w:t>P</w:t>
        </w:r>
        <w:r w:rsidRPr="008A69B3">
          <w:rPr>
            <w:lang w:eastAsia="zh-CN"/>
          </w:rPr>
          <w:t>lan</w:t>
        </w:r>
      </w:ins>
      <w:ins w:id="305" w:author="CATT_xiaoxue" w:date="2023-11-06T17:25:00Z">
        <w:r w:rsidR="007E678F">
          <w:rPr>
            <w:rFonts w:hint="eastAsia"/>
            <w:lang w:eastAsia="zh-CN"/>
          </w:rPr>
          <w:t>e</w:t>
        </w:r>
      </w:ins>
      <w:ins w:id="306" w:author="CATT_xiaoxue" w:date="2023-11-06T16:03:00Z">
        <w:r w:rsidRPr="008A69B3">
          <w:rPr>
            <w:lang w:eastAsia="zh-CN"/>
          </w:rPr>
          <w:t xml:space="preserve"> </w:t>
        </w:r>
      </w:ins>
      <w:ins w:id="307" w:author="CATT_xiaoxue" w:date="2023-11-16T23:38:00Z">
        <w:r w:rsidR="00D26296">
          <w:rPr>
            <w:rFonts w:hint="eastAsia"/>
            <w:lang w:eastAsia="zh-CN"/>
          </w:rPr>
          <w:t>Connection Establishment</w:t>
        </w:r>
      </w:ins>
      <w:ins w:id="308" w:author="CATT_xiaoxue" w:date="2023-11-06T16:03:00Z">
        <w:r w:rsidRPr="008A69B3">
          <w:rPr>
            <w:lang w:eastAsia="zh-CN"/>
          </w:rPr>
          <w:t xml:space="preserve"> </w:t>
        </w:r>
      </w:ins>
      <w:ins w:id="309" w:author="CATT_xiaoxue" w:date="2023-11-06T16:05:00Z">
        <w:r>
          <w:rPr>
            <w:rFonts w:hint="eastAsia"/>
            <w:lang w:eastAsia="zh-CN"/>
          </w:rPr>
          <w:t>Request</w:t>
        </w:r>
      </w:ins>
      <w:bookmarkEnd w:id="304"/>
    </w:p>
    <w:p w14:paraId="73B0637F" w14:textId="77777777" w:rsidR="006D4A3F" w:rsidRPr="007F2770" w:rsidRDefault="006D4A3F" w:rsidP="006D4A3F">
      <w:pPr>
        <w:pStyle w:val="B1"/>
        <w:rPr>
          <w:ins w:id="310" w:author="CATT_xiaoxue" w:date="2023-11-06T16:03:00Z"/>
          <w:lang w:eastAsia="zh-CN"/>
        </w:rPr>
      </w:pPr>
      <w:ins w:id="311" w:author="CATT_xiaoxue" w:date="2023-11-06T16:03:00Z">
        <w:r w:rsidRPr="007F2770">
          <w:t>Significance:</w:t>
        </w:r>
        <w:r w:rsidRPr="007F2770">
          <w:tab/>
          <w:t>dual</w:t>
        </w:r>
      </w:ins>
    </w:p>
    <w:p w14:paraId="50E5EC75" w14:textId="77777777" w:rsidR="006D4A3F" w:rsidRPr="007F2770" w:rsidRDefault="006D4A3F" w:rsidP="006D4A3F">
      <w:pPr>
        <w:pStyle w:val="B1"/>
        <w:rPr>
          <w:ins w:id="312" w:author="CATT_xiaoxue" w:date="2023-11-06T16:03:00Z"/>
          <w:lang w:eastAsia="zh-CN"/>
        </w:rPr>
      </w:pPr>
      <w:ins w:id="313" w:author="CATT_xiaoxue" w:date="2023-11-06T16:03:00Z">
        <w:r w:rsidRPr="007F2770">
          <w:t>Direction:</w:t>
        </w:r>
        <w:r w:rsidRPr="007F2770">
          <w:tab/>
        </w:r>
        <w:r>
          <w:rPr>
            <w:rFonts w:hint="eastAsia"/>
            <w:lang w:eastAsia="zh-CN"/>
          </w:rPr>
          <w:t>UE to N</w:t>
        </w:r>
        <w:r w:rsidRPr="007F2770">
          <w:t>etwork</w:t>
        </w:r>
      </w:ins>
    </w:p>
    <w:p w14:paraId="1FAD1EF2" w14:textId="2A8AE55E" w:rsidR="006D4A3F" w:rsidRPr="007F2770" w:rsidRDefault="006D4A3F" w:rsidP="006D4A3F">
      <w:pPr>
        <w:pStyle w:val="TH"/>
        <w:rPr>
          <w:ins w:id="314" w:author="CATT_xiaoxue" w:date="2023-11-06T16:03:00Z"/>
          <w:rFonts w:eastAsia="Malgun Gothic"/>
          <w:lang w:val="fr-FR"/>
        </w:rPr>
      </w:pPr>
      <w:ins w:id="315" w:author="CATT_xiaoxue" w:date="2023-11-06T16:03:00Z">
        <w:r>
          <w:rPr>
            <w:rFonts w:eastAsia="Malgun Gothic"/>
            <w:lang w:val="fr-FR"/>
          </w:rPr>
          <w:t>Table </w:t>
        </w:r>
        <w:r w:rsidRPr="00DE541F">
          <w:rPr>
            <w:rFonts w:hint="eastAsia"/>
            <w:lang w:val="fr-FR" w:eastAsia="zh-CN"/>
          </w:rPr>
          <w:t>9</w:t>
        </w:r>
        <w:r>
          <w:rPr>
            <w:rFonts w:eastAsia="Malgun Gothic"/>
            <w:lang w:val="fr-FR"/>
          </w:rPr>
          <w:t>.</w:t>
        </w:r>
        <w:r>
          <w:rPr>
            <w:rFonts w:eastAsiaTheme="minorEastAsia" w:hint="eastAsia"/>
            <w:lang w:val="fr-FR" w:eastAsia="zh-CN"/>
          </w:rPr>
          <w:t>3</w:t>
        </w:r>
        <w:r>
          <w:rPr>
            <w:rFonts w:eastAsia="Malgun Gothic"/>
            <w:lang w:val="fr-FR"/>
          </w:rPr>
          <w:t>.</w:t>
        </w:r>
      </w:ins>
      <w:ins w:id="316" w:author="CATT_xiaoxue" w:date="2023-11-16T23:39:00Z">
        <w:r w:rsidR="00D26296">
          <w:rPr>
            <w:rFonts w:eastAsiaTheme="minorEastAsia" w:hint="eastAsia"/>
            <w:lang w:val="fr-FR" w:eastAsia="zh-CN"/>
          </w:rPr>
          <w:t>4</w:t>
        </w:r>
      </w:ins>
      <w:ins w:id="317" w:author="CATT_xiaoxue" w:date="2023-11-06T16:03:00Z">
        <w:r w:rsidRPr="007F2770">
          <w:rPr>
            <w:rFonts w:eastAsia="Malgun Gothic"/>
            <w:lang w:val="fr-FR"/>
          </w:rPr>
          <w:t xml:space="preserve">.1.1: </w:t>
        </w:r>
      </w:ins>
      <w:bookmarkStart w:id="318" w:name="OLE_LINK10"/>
      <w:ins w:id="319" w:author="CATT_xiaoxue" w:date="2023-11-16T23:44:00Z">
        <w:r w:rsidR="00FC4D2F" w:rsidRPr="00FC4D2F">
          <w:rPr>
            <w:lang w:eastAsia="zh-CN"/>
          </w:rPr>
          <w:t>User Plane Connection Establishment Request</w:t>
        </w:r>
      </w:ins>
      <w:bookmarkEnd w:id="318"/>
      <w:ins w:id="320" w:author="CATT_xiaoxue" w:date="2023-11-06T16:03:00Z">
        <w:r w:rsidRPr="007F2770">
          <w:rPr>
            <w:rFonts w:eastAsia="Malgun Gothic"/>
            <w:lang w:val="fr-FR"/>
          </w:rPr>
          <w:t xml:space="preserve"> message content</w:t>
        </w:r>
      </w:ins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6D4A3F" w:rsidRPr="007F2770" w14:paraId="6A44A3E6" w14:textId="77777777" w:rsidTr="007527F4">
        <w:trPr>
          <w:cantSplit/>
          <w:jc w:val="center"/>
          <w:ins w:id="321" w:author="CATT_xiaoxue" w:date="2023-11-06T16:03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88E69B" w14:textId="77777777" w:rsidR="006D4A3F" w:rsidRPr="007F2770" w:rsidRDefault="006D4A3F" w:rsidP="007527F4">
            <w:pPr>
              <w:pStyle w:val="TAH"/>
              <w:rPr>
                <w:ins w:id="322" w:author="CATT_xiaoxue" w:date="2023-11-06T16:03:00Z"/>
              </w:rPr>
            </w:pPr>
            <w:ins w:id="323" w:author="CATT_xiaoxue" w:date="2023-11-06T16:03:00Z">
              <w:r w:rsidRPr="007F2770"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03A718" w14:textId="77777777" w:rsidR="006D4A3F" w:rsidRPr="007F2770" w:rsidRDefault="006D4A3F" w:rsidP="007527F4">
            <w:pPr>
              <w:pStyle w:val="TAH"/>
              <w:rPr>
                <w:ins w:id="324" w:author="CATT_xiaoxue" w:date="2023-11-06T16:03:00Z"/>
              </w:rPr>
            </w:pPr>
            <w:ins w:id="325" w:author="CATT_xiaoxue" w:date="2023-11-06T16:03:00Z">
              <w:r w:rsidRPr="007F2770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2E14F0" w14:textId="77777777" w:rsidR="006D4A3F" w:rsidRPr="007F2770" w:rsidRDefault="006D4A3F" w:rsidP="007527F4">
            <w:pPr>
              <w:pStyle w:val="TAH"/>
              <w:rPr>
                <w:ins w:id="326" w:author="CATT_xiaoxue" w:date="2023-11-06T16:03:00Z"/>
              </w:rPr>
            </w:pPr>
            <w:ins w:id="327" w:author="CATT_xiaoxue" w:date="2023-11-06T16:03:00Z">
              <w:r w:rsidRPr="007F2770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E6377F" w14:textId="77777777" w:rsidR="006D4A3F" w:rsidRPr="007F2770" w:rsidRDefault="006D4A3F" w:rsidP="007527F4">
            <w:pPr>
              <w:pStyle w:val="TAH"/>
              <w:rPr>
                <w:ins w:id="328" w:author="CATT_xiaoxue" w:date="2023-11-06T16:03:00Z"/>
              </w:rPr>
            </w:pPr>
            <w:ins w:id="329" w:author="CATT_xiaoxue" w:date="2023-11-06T16:03:00Z">
              <w:r w:rsidRPr="007F2770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EBC3CE" w14:textId="77777777" w:rsidR="006D4A3F" w:rsidRPr="007F2770" w:rsidRDefault="006D4A3F" w:rsidP="007527F4">
            <w:pPr>
              <w:pStyle w:val="TAH"/>
              <w:rPr>
                <w:ins w:id="330" w:author="CATT_xiaoxue" w:date="2023-11-06T16:03:00Z"/>
              </w:rPr>
            </w:pPr>
            <w:ins w:id="331" w:author="CATT_xiaoxue" w:date="2023-11-06T16:03:00Z">
              <w:r w:rsidRPr="007F2770">
                <w:t>Format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C35FF3" w14:textId="77777777" w:rsidR="006D4A3F" w:rsidRPr="007F2770" w:rsidRDefault="006D4A3F" w:rsidP="007527F4">
            <w:pPr>
              <w:pStyle w:val="TAH"/>
              <w:rPr>
                <w:ins w:id="332" w:author="CATT_xiaoxue" w:date="2023-11-06T16:03:00Z"/>
              </w:rPr>
            </w:pPr>
            <w:ins w:id="333" w:author="CATT_xiaoxue" w:date="2023-11-06T16:03:00Z">
              <w:r w:rsidRPr="007F2770">
                <w:t>Length</w:t>
              </w:r>
            </w:ins>
          </w:p>
        </w:tc>
      </w:tr>
      <w:tr w:rsidR="006D4A3F" w:rsidRPr="007F2770" w14:paraId="6C2D694F" w14:textId="77777777" w:rsidTr="007527F4">
        <w:trPr>
          <w:cantSplit/>
          <w:jc w:val="center"/>
          <w:ins w:id="334" w:author="CATT_xiaoxue" w:date="2023-11-06T16:03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50985A" w14:textId="77777777" w:rsidR="006D4A3F" w:rsidRPr="007F2770" w:rsidRDefault="006D4A3F" w:rsidP="007527F4">
            <w:pPr>
              <w:pStyle w:val="TAL"/>
              <w:rPr>
                <w:ins w:id="335" w:author="CATT_xiaoxue" w:date="2023-11-06T16:03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1A0D1" w14:textId="13BC0818" w:rsidR="006D4A3F" w:rsidRDefault="0093731C" w:rsidP="007527F4">
            <w:pPr>
              <w:pStyle w:val="TAL"/>
              <w:rPr>
                <w:ins w:id="336" w:author="CATT_xiaoxue" w:date="2023-11-06T16:03:00Z"/>
                <w:lang w:eastAsia="zh-CN"/>
              </w:rPr>
            </w:pPr>
            <w:ins w:id="337" w:author="CATT_xiaoxue" w:date="2023-11-17T00:56:00Z">
              <w:r w:rsidRPr="00FC4D2F">
                <w:rPr>
                  <w:lang w:eastAsia="zh-CN"/>
                </w:rPr>
                <w:t>User Plane Connection Establishment Request</w:t>
              </w:r>
              <w:r w:rsidRPr="007F2770">
                <w:rPr>
                  <w:lang w:val="fr-FR"/>
                </w:rPr>
                <w:t xml:space="preserve"> </w:t>
              </w:r>
            </w:ins>
            <w:ins w:id="338" w:author="CATT_xiaoxue" w:date="2023-11-06T16:03:00Z">
              <w:r w:rsidR="006D4A3F" w:rsidRPr="007F2770">
                <w:rPr>
                  <w:lang w:val="fr-FR"/>
                </w:rPr>
                <w:t>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34FE3" w14:textId="77777777" w:rsidR="006D4A3F" w:rsidRPr="007F2770" w:rsidRDefault="006D4A3F" w:rsidP="007527F4">
            <w:pPr>
              <w:pStyle w:val="TAL"/>
              <w:rPr>
                <w:ins w:id="339" w:author="CATT_xiaoxue" w:date="2023-11-06T16:03:00Z"/>
              </w:rPr>
            </w:pPr>
            <w:ins w:id="340" w:author="CATT_xiaoxue" w:date="2023-11-06T16:03:00Z">
              <w:r w:rsidRPr="007F2770">
                <w:t>Message type</w:t>
              </w:r>
            </w:ins>
          </w:p>
          <w:p w14:paraId="260C88C4" w14:textId="77777777" w:rsidR="006D4A3F" w:rsidRDefault="006D4A3F" w:rsidP="007527F4">
            <w:pPr>
              <w:pStyle w:val="TAL"/>
              <w:rPr>
                <w:ins w:id="341" w:author="CATT_xiaoxue" w:date="2023-11-06T16:03:00Z"/>
                <w:lang w:eastAsia="zh-CN"/>
              </w:rPr>
            </w:pPr>
            <w:ins w:id="342" w:author="CATT_xiaoxue" w:date="2023-11-06T16:03:00Z">
              <w:r>
                <w:rPr>
                  <w:rFonts w:hint="eastAsia"/>
                  <w:lang w:eastAsia="zh-CN"/>
                </w:rPr>
                <w:t>10</w:t>
              </w:r>
              <w:r w:rsidRPr="007F2770">
                <w:t>.</w:t>
              </w:r>
              <w:r>
                <w:rPr>
                  <w:rFonts w:hint="eastAsia"/>
                  <w:lang w:eastAsia="zh-CN"/>
                </w:rPr>
                <w:t>2.3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E77DC0" w14:textId="77777777" w:rsidR="006D4A3F" w:rsidRDefault="006D4A3F" w:rsidP="007527F4">
            <w:pPr>
              <w:pStyle w:val="TAC"/>
              <w:rPr>
                <w:ins w:id="343" w:author="CATT_xiaoxue" w:date="2023-11-06T16:03:00Z"/>
                <w:lang w:eastAsia="zh-CN"/>
              </w:rPr>
            </w:pPr>
            <w:ins w:id="344" w:author="CATT_xiaoxue" w:date="2023-11-06T16:03:00Z">
              <w:r w:rsidRPr="007F2770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D01194" w14:textId="77777777" w:rsidR="006D4A3F" w:rsidRDefault="006D4A3F" w:rsidP="007527F4">
            <w:pPr>
              <w:pStyle w:val="TAC"/>
              <w:rPr>
                <w:ins w:id="345" w:author="CATT_xiaoxue" w:date="2023-11-06T16:03:00Z"/>
                <w:lang w:eastAsia="zh-CN"/>
              </w:rPr>
            </w:pPr>
            <w:ins w:id="346" w:author="CATT_xiaoxue" w:date="2023-11-06T16:03:00Z">
              <w:r w:rsidRPr="007F2770"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F4B02" w14:textId="77777777" w:rsidR="006D4A3F" w:rsidRDefault="006D4A3F" w:rsidP="007527F4">
            <w:pPr>
              <w:pStyle w:val="TAC"/>
              <w:rPr>
                <w:ins w:id="347" w:author="CATT_xiaoxue" w:date="2023-11-06T16:03:00Z"/>
                <w:lang w:eastAsia="zh-CN"/>
              </w:rPr>
            </w:pPr>
            <w:ins w:id="348" w:author="CATT_xiaoxue" w:date="2023-11-06T16:03:00Z">
              <w:r w:rsidRPr="007F2770">
                <w:t>1</w:t>
              </w:r>
            </w:ins>
          </w:p>
        </w:tc>
      </w:tr>
    </w:tbl>
    <w:p w14:paraId="4B7A4D65" w14:textId="7704567E" w:rsidR="006359BA" w:rsidDel="00FB6759" w:rsidRDefault="006359BA" w:rsidP="008137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349" w:author="CATT_xiaoxue" w:date="2023-11-06T15:31:00Z"/>
          <w:lang w:eastAsia="zh-CN"/>
        </w:rPr>
      </w:pPr>
    </w:p>
    <w:p w14:paraId="1AC08EA2" w14:textId="77777777" w:rsidR="00FB6759" w:rsidRDefault="00FB6759" w:rsidP="006359BA">
      <w:pPr>
        <w:pStyle w:val="4"/>
        <w:rPr>
          <w:ins w:id="350" w:author="CATT_xiaoxue" w:date="2023-11-17T16:40:00Z"/>
          <w:lang w:eastAsia="zh-CN"/>
        </w:rPr>
      </w:pPr>
    </w:p>
    <w:p w14:paraId="56EACADD" w14:textId="308DE4B6" w:rsidR="0081374E" w:rsidRPr="006B5418" w:rsidRDefault="0081374E" w:rsidP="008137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F3E779E" w14:textId="77777777" w:rsidR="00F94530" w:rsidRDefault="00F94530" w:rsidP="00F94530">
      <w:pPr>
        <w:pStyle w:val="3"/>
        <w:rPr>
          <w:lang w:eastAsia="zh-CN"/>
        </w:rPr>
      </w:pPr>
      <w:bookmarkStart w:id="351" w:name="_Toc148618235"/>
      <w:bookmarkStart w:id="352" w:name="OLE_LINK18"/>
      <w:r>
        <w:rPr>
          <w:rFonts w:hint="eastAsia"/>
          <w:lang w:eastAsia="zh-CN"/>
        </w:rPr>
        <w:t>10</w:t>
      </w:r>
      <w:r>
        <w:t>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3</w:t>
      </w:r>
      <w:r>
        <w:tab/>
      </w:r>
      <w:r>
        <w:rPr>
          <w:rFonts w:hint="eastAsia"/>
          <w:lang w:eastAsia="zh-CN"/>
        </w:rPr>
        <w:t>Message type</w:t>
      </w:r>
      <w:bookmarkEnd w:id="351"/>
    </w:p>
    <w:bookmarkEnd w:id="352"/>
    <w:p w14:paraId="5A7FCA1B" w14:textId="0D12ECEA" w:rsidR="00F94530" w:rsidRPr="00C33F68" w:rsidRDefault="00F94530" w:rsidP="00F94530">
      <w:pPr>
        <w:rPr>
          <w:lang w:eastAsia="zh-CN"/>
        </w:rPr>
      </w:pPr>
      <w:r w:rsidRPr="007F2770">
        <w:t>The Message type IE and its use are defined in 3GPP TS 24.007 [11].</w:t>
      </w:r>
      <w:r>
        <w:t xml:space="preserve"> Tables </w:t>
      </w:r>
      <w:r>
        <w:rPr>
          <w:rFonts w:hint="eastAsia"/>
          <w:lang w:eastAsia="zh-CN"/>
        </w:rPr>
        <w:t>10</w:t>
      </w:r>
      <w:r>
        <w:t>.</w:t>
      </w:r>
      <w:r>
        <w:rPr>
          <w:rFonts w:hint="eastAsia"/>
          <w:lang w:eastAsia="zh-CN"/>
        </w:rPr>
        <w:t>2</w:t>
      </w:r>
      <w:r w:rsidRPr="007F2770">
        <w:t>.</w:t>
      </w:r>
      <w:r>
        <w:rPr>
          <w:rFonts w:hint="eastAsia"/>
          <w:lang w:eastAsia="zh-CN"/>
        </w:rPr>
        <w:t>3.</w:t>
      </w:r>
      <w:r w:rsidRPr="007F2770">
        <w:t>1define</w:t>
      </w:r>
      <w:ins w:id="353" w:author="CATT_xiaoxue" w:date="2023-11-16T16:14:00Z">
        <w:r w:rsidR="00553356">
          <w:rPr>
            <w:rFonts w:hint="eastAsia"/>
            <w:lang w:eastAsia="zh-CN"/>
          </w:rPr>
          <w:t>s</w:t>
        </w:r>
      </w:ins>
      <w:r w:rsidRPr="007F2770">
        <w:t xml:space="preserve"> the value part of the message type IE used in the</w:t>
      </w:r>
      <w:r>
        <w:rPr>
          <w:rFonts w:hint="eastAsia"/>
          <w:lang w:eastAsia="zh-CN"/>
        </w:rPr>
        <w:t xml:space="preserve"> LCS-UPP</w:t>
      </w:r>
      <w:del w:id="354" w:author="CATT_xiaoxue" w:date="2023-11-16T16:14:00Z">
        <w:r w:rsidRPr="007F2770" w:rsidDel="00553356">
          <w:delText>.</w:delText>
        </w:r>
      </w:del>
      <w:ins w:id="355" w:author="CATT_xiaoxue" w:date="2023-11-16T16:15:00Z">
        <w:r w:rsidR="00553356">
          <w:rPr>
            <w:rFonts w:hint="eastAsia"/>
            <w:lang w:eastAsia="zh-CN"/>
          </w:rPr>
          <w:t xml:space="preserve"> </w:t>
        </w:r>
      </w:ins>
      <w:ins w:id="356" w:author="CATT_xiaoxue" w:date="2023-11-16T16:14:00Z">
        <w:r w:rsidR="00553356">
          <w:rPr>
            <w:rFonts w:hint="eastAsia"/>
            <w:lang w:eastAsia="zh-CN"/>
          </w:rPr>
          <w:t>a</w:t>
        </w:r>
      </w:ins>
      <w:ins w:id="357" w:author="CATT_xiaoxue" w:date="2023-11-16T16:15:00Z">
        <w:r w:rsidR="00553356">
          <w:rPr>
            <w:rFonts w:hint="eastAsia"/>
            <w:lang w:eastAsia="zh-CN"/>
          </w:rPr>
          <w:t>nd</w:t>
        </w:r>
      </w:ins>
      <w:ins w:id="358" w:author="CATT_xiaoxue" w:date="2023-11-16T16:14:00Z">
        <w:r w:rsidR="00553356" w:rsidRPr="00553356">
          <w:t xml:space="preserve"> </w:t>
        </w:r>
      </w:ins>
      <w:ins w:id="359" w:author="CATT_xiaoxue" w:date="2023-11-16T16:15:00Z">
        <w:r w:rsidR="00553356">
          <w:rPr>
            <w:rFonts w:hint="eastAsia"/>
            <w:lang w:eastAsia="zh-CN"/>
          </w:rPr>
          <w:t>t</w:t>
        </w:r>
      </w:ins>
      <w:ins w:id="360" w:author="CATT_xiaoxue" w:date="2023-11-16T16:14:00Z">
        <w:r w:rsidR="00553356">
          <w:t>ables </w:t>
        </w:r>
        <w:r w:rsidR="00553356">
          <w:rPr>
            <w:rFonts w:hint="eastAsia"/>
            <w:lang w:eastAsia="zh-CN"/>
          </w:rPr>
          <w:t>10</w:t>
        </w:r>
        <w:r w:rsidR="00553356">
          <w:t>.</w:t>
        </w:r>
        <w:r w:rsidR="00553356">
          <w:rPr>
            <w:rFonts w:hint="eastAsia"/>
            <w:lang w:eastAsia="zh-CN"/>
          </w:rPr>
          <w:t>2</w:t>
        </w:r>
        <w:r w:rsidR="00553356" w:rsidRPr="007F2770">
          <w:t>.</w:t>
        </w:r>
        <w:r w:rsidR="00553356">
          <w:rPr>
            <w:rFonts w:hint="eastAsia"/>
            <w:lang w:eastAsia="zh-CN"/>
          </w:rPr>
          <w:t xml:space="preserve">3.2 </w:t>
        </w:r>
        <w:r w:rsidR="00553356" w:rsidRPr="007F2770">
          <w:t>define</w:t>
        </w:r>
        <w:r w:rsidR="00553356">
          <w:t>s</w:t>
        </w:r>
        <w:r w:rsidR="00553356" w:rsidRPr="007F2770">
          <w:t xml:space="preserve"> the value part of the message type IE used in the</w:t>
        </w:r>
        <w:r w:rsidR="00553356">
          <w:rPr>
            <w:rFonts w:hint="eastAsia"/>
            <w:lang w:eastAsia="zh-CN"/>
          </w:rPr>
          <w:t xml:space="preserve"> </w:t>
        </w:r>
      </w:ins>
      <w:ins w:id="361" w:author="CATT_xiaoxue" w:date="2023-11-16T16:15:00Z">
        <w:r w:rsidR="00553356">
          <w:rPr>
            <w:rFonts w:hint="eastAsia"/>
            <w:lang w:eastAsia="zh-CN"/>
          </w:rPr>
          <w:t>UPP-CM</w:t>
        </w:r>
      </w:ins>
      <w:ins w:id="362" w:author="CATT_xiaoxue" w:date="2023-11-16T16:14:00Z">
        <w:r w:rsidR="00553356" w:rsidRPr="007F2770">
          <w:t>.</w:t>
        </w:r>
      </w:ins>
    </w:p>
    <w:p w14:paraId="73794240" w14:textId="77777777" w:rsidR="00F94530" w:rsidRPr="00C33F68" w:rsidRDefault="00F94530" w:rsidP="00F94530">
      <w:r w:rsidRPr="00C33F68">
        <w:t xml:space="preserve">The </w:t>
      </w:r>
      <w:r>
        <w:rPr>
          <w:rFonts w:hint="eastAsia"/>
          <w:lang w:eastAsia="zh-CN"/>
        </w:rPr>
        <w:t>M</w:t>
      </w:r>
      <w:r w:rsidRPr="00C33F68">
        <w:t>essage type is a type 3 information element, with the length of 1 octet.</w:t>
      </w:r>
    </w:p>
    <w:p w14:paraId="0DEF864B" w14:textId="5A8FD7C2" w:rsidR="00F94530" w:rsidRPr="00C33F68" w:rsidRDefault="00F94530" w:rsidP="00F94530">
      <w:pPr>
        <w:pStyle w:val="TH"/>
        <w:rPr>
          <w:lang w:eastAsia="zh-CN"/>
        </w:rPr>
      </w:pPr>
      <w:r w:rsidRPr="00C33F68">
        <w:t>Table </w:t>
      </w:r>
      <w:r>
        <w:rPr>
          <w:rFonts w:hint="eastAsia"/>
          <w:lang w:eastAsia="zh-CN"/>
        </w:rPr>
        <w:t>10.2.3.1</w:t>
      </w:r>
      <w:r w:rsidRPr="00C33F68">
        <w:t xml:space="preserve">: </w:t>
      </w:r>
      <w:r>
        <w:rPr>
          <w:rFonts w:hint="eastAsia"/>
          <w:lang w:eastAsia="zh-CN"/>
        </w:rPr>
        <w:t>M</w:t>
      </w:r>
      <w:r w:rsidRPr="00C33F68">
        <w:t>essage type</w:t>
      </w:r>
      <w:ins w:id="363" w:author="CATT_xiaoxue" w:date="2023-11-16T16:15:00Z">
        <w:r w:rsidR="00553356">
          <w:rPr>
            <w:rFonts w:hint="eastAsia"/>
            <w:lang w:eastAsia="zh-CN"/>
          </w:rPr>
          <w:t xml:space="preserve"> for LCS-UPP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9"/>
        <w:gridCol w:w="284"/>
        <w:gridCol w:w="284"/>
        <w:gridCol w:w="284"/>
        <w:gridCol w:w="284"/>
        <w:gridCol w:w="284"/>
        <w:gridCol w:w="284"/>
        <w:gridCol w:w="284"/>
        <w:gridCol w:w="284"/>
        <w:gridCol w:w="4805"/>
        <w:tblGridChange w:id="364">
          <w:tblGrid>
            <w:gridCol w:w="289"/>
            <w:gridCol w:w="284"/>
            <w:gridCol w:w="284"/>
            <w:gridCol w:w="284"/>
            <w:gridCol w:w="284"/>
            <w:gridCol w:w="284"/>
            <w:gridCol w:w="284"/>
            <w:gridCol w:w="284"/>
            <w:gridCol w:w="284"/>
            <w:gridCol w:w="4805"/>
          </w:tblGrid>
        </w:tblGridChange>
      </w:tblGrid>
      <w:tr w:rsidR="00F94530" w:rsidRPr="00C33F68" w14:paraId="5152606B" w14:textId="77777777" w:rsidTr="00D810C2">
        <w:trPr>
          <w:cantSplit/>
          <w:jc w:val="center"/>
        </w:trPr>
        <w:tc>
          <w:tcPr>
            <w:tcW w:w="227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8FF9415" w14:textId="77777777" w:rsidR="00F94530" w:rsidRPr="00C33F68" w:rsidRDefault="00F94530" w:rsidP="00D810C2">
            <w:pPr>
              <w:pStyle w:val="TAL"/>
            </w:pPr>
            <w:r w:rsidRPr="00C33F68">
              <w:t>Bits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E0C33E" w14:textId="77777777" w:rsidR="00F94530" w:rsidRPr="00C33F68" w:rsidRDefault="00F94530" w:rsidP="00D810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8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CAF04A8" w14:textId="77777777" w:rsidR="00F94530" w:rsidRPr="00C33F68" w:rsidRDefault="00F94530" w:rsidP="00D810C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94530" w:rsidRPr="00C33F68" w14:paraId="76AC21C9" w14:textId="77777777" w:rsidTr="00D810C2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49DC55" w14:textId="77777777" w:rsidR="00F94530" w:rsidRPr="00C33F68" w:rsidRDefault="00F94530" w:rsidP="00D810C2">
            <w:pPr>
              <w:pStyle w:val="TAC"/>
              <w:rPr>
                <w:b/>
              </w:rPr>
            </w:pPr>
            <w:r w:rsidRPr="00C33F68">
              <w:rPr>
                <w:b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96A590" w14:textId="77777777" w:rsidR="00F94530" w:rsidRPr="00C33F68" w:rsidRDefault="00F94530" w:rsidP="00D810C2">
            <w:pPr>
              <w:pStyle w:val="TAC"/>
              <w:rPr>
                <w:b/>
              </w:rPr>
            </w:pPr>
            <w:r w:rsidRPr="00C33F68">
              <w:rPr>
                <w:b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5A4262" w14:textId="77777777" w:rsidR="00F94530" w:rsidRPr="00C33F68" w:rsidRDefault="00F94530" w:rsidP="00D810C2">
            <w:pPr>
              <w:pStyle w:val="TAC"/>
              <w:rPr>
                <w:b/>
              </w:rPr>
            </w:pPr>
            <w:r w:rsidRPr="00C33F68">
              <w:rPr>
                <w:b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B15E80" w14:textId="77777777" w:rsidR="00F94530" w:rsidRPr="00C33F68" w:rsidRDefault="00F94530" w:rsidP="00D810C2">
            <w:pPr>
              <w:pStyle w:val="TAC"/>
              <w:rPr>
                <w:b/>
              </w:rPr>
            </w:pPr>
            <w:r w:rsidRPr="00C33F68">
              <w:rPr>
                <w:b/>
              </w:rP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83377C" w14:textId="77777777" w:rsidR="00F94530" w:rsidRPr="00C33F68" w:rsidRDefault="00F94530" w:rsidP="00D810C2">
            <w:pPr>
              <w:pStyle w:val="TAC"/>
              <w:rPr>
                <w:b/>
              </w:rPr>
            </w:pPr>
            <w:r w:rsidRPr="00C33F68">
              <w:rPr>
                <w:b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F4417F" w14:textId="77777777" w:rsidR="00F94530" w:rsidRPr="00C33F68" w:rsidRDefault="00F94530" w:rsidP="00D810C2">
            <w:pPr>
              <w:pStyle w:val="TAC"/>
              <w:rPr>
                <w:b/>
              </w:rPr>
            </w:pPr>
            <w:r w:rsidRPr="00C33F68">
              <w:rPr>
                <w:b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81A0D8" w14:textId="77777777" w:rsidR="00F94530" w:rsidRPr="00C33F68" w:rsidRDefault="00F94530" w:rsidP="00D810C2">
            <w:pPr>
              <w:pStyle w:val="TAC"/>
              <w:rPr>
                <w:b/>
              </w:rPr>
            </w:pPr>
            <w:r w:rsidRPr="00C33F68">
              <w:rPr>
                <w:b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04541D" w14:textId="77777777" w:rsidR="00F94530" w:rsidRPr="00C33F68" w:rsidRDefault="00F94530" w:rsidP="00D810C2">
            <w:pPr>
              <w:pStyle w:val="TAC"/>
              <w:rPr>
                <w:b/>
              </w:rPr>
            </w:pPr>
            <w:r w:rsidRPr="00C33F68">
              <w:rPr>
                <w:b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01BA79E" w14:textId="77777777" w:rsidR="00F94530" w:rsidRPr="00C33F68" w:rsidRDefault="00F94530" w:rsidP="00D810C2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FA0C06" w14:textId="77777777" w:rsidR="00F94530" w:rsidRPr="00C33F68" w:rsidRDefault="00F94530" w:rsidP="00D810C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274BD" w:rsidRPr="00C33F68" w14:paraId="20B2277F" w14:textId="77777777" w:rsidTr="00D810C2">
        <w:trPr>
          <w:cantSplit/>
          <w:jc w:val="center"/>
          <w:ins w:id="365" w:author="CATT_xiaoxue" w:date="2023-11-16T16:22:00Z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774F97" w14:textId="77777777" w:rsidR="002274BD" w:rsidRPr="00C33F68" w:rsidRDefault="002274BD" w:rsidP="00D810C2">
            <w:pPr>
              <w:pStyle w:val="TAC"/>
              <w:rPr>
                <w:ins w:id="366" w:author="CATT_xiaoxue" w:date="2023-11-16T16:22:00Z"/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235180B" w14:textId="77777777" w:rsidR="002274BD" w:rsidRPr="00C33F68" w:rsidRDefault="002274BD" w:rsidP="00D810C2">
            <w:pPr>
              <w:pStyle w:val="TAC"/>
              <w:rPr>
                <w:ins w:id="367" w:author="CATT_xiaoxue" w:date="2023-11-16T16:22:00Z"/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9E82837" w14:textId="77777777" w:rsidR="002274BD" w:rsidRPr="00C33F68" w:rsidRDefault="002274BD" w:rsidP="00D810C2">
            <w:pPr>
              <w:pStyle w:val="TAC"/>
              <w:rPr>
                <w:ins w:id="368" w:author="CATT_xiaoxue" w:date="2023-11-16T16:22:00Z"/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A5B8962" w14:textId="77777777" w:rsidR="002274BD" w:rsidRPr="00C33F68" w:rsidRDefault="002274BD" w:rsidP="00D810C2">
            <w:pPr>
              <w:pStyle w:val="TAC"/>
              <w:rPr>
                <w:ins w:id="369" w:author="CATT_xiaoxue" w:date="2023-11-16T16:22:00Z"/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4B223BB" w14:textId="77777777" w:rsidR="002274BD" w:rsidRPr="00C33F68" w:rsidRDefault="002274BD" w:rsidP="00D810C2">
            <w:pPr>
              <w:pStyle w:val="TAC"/>
              <w:rPr>
                <w:ins w:id="370" w:author="CATT_xiaoxue" w:date="2023-11-16T16:22:00Z"/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111A071" w14:textId="77777777" w:rsidR="002274BD" w:rsidRPr="00C33F68" w:rsidRDefault="002274BD" w:rsidP="00D810C2">
            <w:pPr>
              <w:pStyle w:val="TAC"/>
              <w:rPr>
                <w:ins w:id="371" w:author="CATT_xiaoxue" w:date="2023-11-16T16:22:00Z"/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C44CAEC" w14:textId="77777777" w:rsidR="002274BD" w:rsidRPr="00C33F68" w:rsidRDefault="002274BD" w:rsidP="00D810C2">
            <w:pPr>
              <w:pStyle w:val="TAC"/>
              <w:rPr>
                <w:ins w:id="372" w:author="CATT_xiaoxue" w:date="2023-11-16T16:22:00Z"/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629783C" w14:textId="77777777" w:rsidR="002274BD" w:rsidRPr="00C33F68" w:rsidRDefault="002274BD" w:rsidP="00D810C2">
            <w:pPr>
              <w:pStyle w:val="TAC"/>
              <w:rPr>
                <w:ins w:id="373" w:author="CATT_xiaoxue" w:date="2023-11-16T16:22:00Z"/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FF65320" w14:textId="77777777" w:rsidR="002274BD" w:rsidRPr="00C33F68" w:rsidRDefault="002274BD" w:rsidP="00D810C2">
            <w:pPr>
              <w:pStyle w:val="TAC"/>
              <w:rPr>
                <w:ins w:id="374" w:author="CATT_xiaoxue" w:date="2023-11-16T16:22:00Z"/>
              </w:rPr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DFD319" w14:textId="77777777" w:rsidR="002274BD" w:rsidRPr="00C33F68" w:rsidRDefault="002274BD" w:rsidP="00D810C2">
            <w:pPr>
              <w:keepNext/>
              <w:keepLines/>
              <w:spacing w:after="0"/>
              <w:rPr>
                <w:ins w:id="375" w:author="CATT_xiaoxue" w:date="2023-11-16T16:22:00Z"/>
                <w:rFonts w:ascii="Arial" w:hAnsi="Arial"/>
                <w:sz w:val="18"/>
              </w:rPr>
            </w:pPr>
          </w:p>
        </w:tc>
      </w:tr>
      <w:tr w:rsidR="002274BD" w:rsidRPr="00C33F68" w14:paraId="0C203730" w14:textId="77777777" w:rsidTr="00D810C2">
        <w:trPr>
          <w:cantSplit/>
          <w:jc w:val="center"/>
          <w:ins w:id="376" w:author="CATT_xiaoxue" w:date="2023-11-16T16:19:00Z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49EC15" w14:textId="36744975" w:rsidR="002274BD" w:rsidRPr="00C33F68" w:rsidRDefault="002274BD" w:rsidP="00D810C2">
            <w:pPr>
              <w:pStyle w:val="TAC"/>
              <w:rPr>
                <w:ins w:id="377" w:author="CATT_xiaoxue" w:date="2023-11-16T16:19:00Z"/>
                <w:b/>
                <w:lang w:eastAsia="zh-CN"/>
              </w:rPr>
            </w:pPr>
            <w:ins w:id="378" w:author="CATT_xiaoxue" w:date="2023-11-16T16:19:00Z">
              <w:r w:rsidRPr="00C33F68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6F2C74E" w14:textId="1518497D" w:rsidR="002274BD" w:rsidRPr="00C33F68" w:rsidRDefault="002274BD" w:rsidP="00D810C2">
            <w:pPr>
              <w:pStyle w:val="TAC"/>
              <w:rPr>
                <w:ins w:id="379" w:author="CATT_xiaoxue" w:date="2023-11-16T16:19:00Z"/>
                <w:b/>
                <w:lang w:eastAsia="zh-CN"/>
              </w:rPr>
            </w:pPr>
            <w:ins w:id="380" w:author="CATT_xiaoxue" w:date="2023-11-16T16:20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AD4E7E8" w14:textId="08901F23" w:rsidR="002274BD" w:rsidRPr="00C33F68" w:rsidRDefault="002274BD" w:rsidP="00D810C2">
            <w:pPr>
              <w:pStyle w:val="TAC"/>
              <w:rPr>
                <w:ins w:id="381" w:author="CATT_xiaoxue" w:date="2023-11-16T16:19:00Z"/>
                <w:b/>
                <w:lang w:eastAsia="zh-CN"/>
              </w:rPr>
            </w:pPr>
            <w:ins w:id="382" w:author="CATT_xiaoxue" w:date="2023-11-16T16:2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4D190B1" w14:textId="59F27D18" w:rsidR="002274BD" w:rsidRPr="00C33F68" w:rsidRDefault="002274BD" w:rsidP="00D810C2">
            <w:pPr>
              <w:pStyle w:val="TAC"/>
              <w:rPr>
                <w:ins w:id="383" w:author="CATT_xiaoxue" w:date="2023-11-16T16:19:00Z"/>
                <w:b/>
                <w:lang w:eastAsia="zh-CN"/>
              </w:rPr>
            </w:pPr>
            <w:ins w:id="384" w:author="CATT_xiaoxue" w:date="2023-11-16T16:2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6A88EDE" w14:textId="4C55705C" w:rsidR="002274BD" w:rsidRPr="00C33F68" w:rsidRDefault="002274BD" w:rsidP="00D810C2">
            <w:pPr>
              <w:pStyle w:val="TAC"/>
              <w:rPr>
                <w:ins w:id="385" w:author="CATT_xiaoxue" w:date="2023-11-16T16:19:00Z"/>
                <w:b/>
                <w:lang w:eastAsia="zh-CN"/>
              </w:rPr>
            </w:pPr>
            <w:ins w:id="386" w:author="CATT_xiaoxue" w:date="2023-11-16T16:2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B7DE02C" w14:textId="79E08CD6" w:rsidR="002274BD" w:rsidRPr="00C33F68" w:rsidRDefault="002274BD" w:rsidP="00D810C2">
            <w:pPr>
              <w:pStyle w:val="TAC"/>
              <w:rPr>
                <w:ins w:id="387" w:author="CATT_xiaoxue" w:date="2023-11-16T16:19:00Z"/>
                <w:b/>
                <w:lang w:eastAsia="zh-CN"/>
              </w:rPr>
            </w:pPr>
            <w:ins w:id="388" w:author="CATT_xiaoxue" w:date="2023-11-16T16:2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70DC5AF" w14:textId="18A06493" w:rsidR="002274BD" w:rsidRPr="00C33F68" w:rsidRDefault="002274BD" w:rsidP="00D810C2">
            <w:pPr>
              <w:pStyle w:val="TAC"/>
              <w:rPr>
                <w:ins w:id="389" w:author="CATT_xiaoxue" w:date="2023-11-16T16:19:00Z"/>
                <w:b/>
                <w:lang w:eastAsia="zh-CN"/>
              </w:rPr>
            </w:pPr>
            <w:ins w:id="390" w:author="CATT_xiaoxue" w:date="2023-11-16T16:2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665B247" w14:textId="7EB6CB08" w:rsidR="002274BD" w:rsidRPr="00C33F68" w:rsidRDefault="002274BD" w:rsidP="00D810C2">
            <w:pPr>
              <w:pStyle w:val="TAC"/>
              <w:rPr>
                <w:ins w:id="391" w:author="CATT_xiaoxue" w:date="2023-11-16T16:19:00Z"/>
                <w:b/>
                <w:lang w:eastAsia="zh-CN"/>
              </w:rPr>
            </w:pPr>
            <w:ins w:id="392" w:author="CATT_xiaoxue" w:date="2023-11-16T16:2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6751041" w14:textId="77777777" w:rsidR="002274BD" w:rsidRPr="00C33F68" w:rsidRDefault="002274BD" w:rsidP="00D810C2">
            <w:pPr>
              <w:pStyle w:val="TAC"/>
              <w:rPr>
                <w:ins w:id="393" w:author="CATT_xiaoxue" w:date="2023-11-16T16:19:00Z"/>
              </w:rPr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FD6BDF" w14:textId="3479DB6C" w:rsidR="002274BD" w:rsidRPr="00C33F68" w:rsidRDefault="002274BD" w:rsidP="00D810C2">
            <w:pPr>
              <w:keepNext/>
              <w:keepLines/>
              <w:spacing w:after="0"/>
              <w:rPr>
                <w:ins w:id="394" w:author="CATT_xiaoxue" w:date="2023-11-16T16:19:00Z"/>
                <w:rFonts w:ascii="Arial" w:hAnsi="Arial"/>
                <w:sz w:val="18"/>
                <w:lang w:eastAsia="zh-CN"/>
              </w:rPr>
            </w:pPr>
            <w:ins w:id="395" w:author="CATT_xiaoxue" w:date="2023-11-16T16:20:00Z">
              <w:r>
                <w:rPr>
                  <w:rFonts w:ascii="Arial" w:hAnsi="Arial" w:hint="eastAsia"/>
                  <w:sz w:val="18"/>
                  <w:lang w:eastAsia="zh-CN"/>
                </w:rPr>
                <w:t>LCS-UPP messages</w:t>
              </w:r>
            </w:ins>
          </w:p>
        </w:tc>
      </w:tr>
      <w:tr w:rsidR="002274BD" w:rsidRPr="00C33F68" w14:paraId="2B574865" w14:textId="77777777" w:rsidTr="00D810C2">
        <w:trPr>
          <w:cantSplit/>
          <w:jc w:val="center"/>
          <w:ins w:id="396" w:author="CATT_xiaoxue" w:date="2023-11-16T16:22:00Z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5B59C0" w14:textId="77777777" w:rsidR="002274BD" w:rsidRPr="00C33F68" w:rsidRDefault="002274BD" w:rsidP="00D810C2">
            <w:pPr>
              <w:pStyle w:val="TAC"/>
              <w:rPr>
                <w:ins w:id="397" w:author="CATT_xiaoxue" w:date="2023-11-16T16:22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A8F0347" w14:textId="77777777" w:rsidR="002274BD" w:rsidRDefault="002274BD" w:rsidP="00D810C2">
            <w:pPr>
              <w:pStyle w:val="TAC"/>
              <w:rPr>
                <w:ins w:id="398" w:author="CATT_xiaoxue" w:date="2023-11-16T16:22:00Z"/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B7D7D41" w14:textId="77777777" w:rsidR="002274BD" w:rsidRDefault="002274BD" w:rsidP="00D810C2">
            <w:pPr>
              <w:pStyle w:val="TAC"/>
              <w:rPr>
                <w:ins w:id="399" w:author="CATT_xiaoxue" w:date="2023-11-16T16:22:00Z"/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83B04E0" w14:textId="77777777" w:rsidR="002274BD" w:rsidRDefault="002274BD" w:rsidP="00D810C2">
            <w:pPr>
              <w:pStyle w:val="TAC"/>
              <w:rPr>
                <w:ins w:id="400" w:author="CATT_xiaoxue" w:date="2023-11-16T16:22:00Z"/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B36CC2E" w14:textId="77777777" w:rsidR="002274BD" w:rsidRDefault="002274BD" w:rsidP="00D810C2">
            <w:pPr>
              <w:pStyle w:val="TAC"/>
              <w:rPr>
                <w:ins w:id="401" w:author="CATT_xiaoxue" w:date="2023-11-16T16:22:00Z"/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043F381" w14:textId="77777777" w:rsidR="002274BD" w:rsidRDefault="002274BD" w:rsidP="00D810C2">
            <w:pPr>
              <w:pStyle w:val="TAC"/>
              <w:rPr>
                <w:ins w:id="402" w:author="CATT_xiaoxue" w:date="2023-11-16T16:22:00Z"/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9E159D4" w14:textId="77777777" w:rsidR="002274BD" w:rsidRDefault="002274BD" w:rsidP="00D810C2">
            <w:pPr>
              <w:pStyle w:val="TAC"/>
              <w:rPr>
                <w:ins w:id="403" w:author="CATT_xiaoxue" w:date="2023-11-16T16:22:00Z"/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53FFC2C" w14:textId="77777777" w:rsidR="002274BD" w:rsidRDefault="002274BD" w:rsidP="00D810C2">
            <w:pPr>
              <w:pStyle w:val="TAC"/>
              <w:rPr>
                <w:ins w:id="404" w:author="CATT_xiaoxue" w:date="2023-11-16T16:22:00Z"/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2BA0A42" w14:textId="77777777" w:rsidR="002274BD" w:rsidRPr="00C33F68" w:rsidRDefault="002274BD" w:rsidP="00D810C2">
            <w:pPr>
              <w:pStyle w:val="TAC"/>
              <w:rPr>
                <w:ins w:id="405" w:author="CATT_xiaoxue" w:date="2023-11-16T16:22:00Z"/>
              </w:rPr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2883DC" w14:textId="77777777" w:rsidR="002274BD" w:rsidRDefault="002274BD" w:rsidP="00D810C2">
            <w:pPr>
              <w:keepNext/>
              <w:keepLines/>
              <w:spacing w:after="0"/>
              <w:rPr>
                <w:ins w:id="406" w:author="CATT_xiaoxue" w:date="2023-11-16T16:22:00Z"/>
                <w:rFonts w:ascii="Arial" w:hAnsi="Arial"/>
                <w:sz w:val="18"/>
                <w:lang w:eastAsia="zh-CN"/>
              </w:rPr>
            </w:pPr>
          </w:p>
        </w:tc>
      </w:tr>
      <w:tr w:rsidR="002274BD" w:rsidRPr="00C33F68" w14:paraId="1D2C323C" w14:textId="77777777" w:rsidTr="00FB6759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PrExChange w:id="407" w:author="CATT_xiaoxue" w:date="2023-11-17T16:4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cantSplit/>
          <w:jc w:val="center"/>
          <w:trPrChange w:id="408" w:author="CATT_xiaoxue" w:date="2023-11-17T16:40:00Z">
            <w:trPr>
              <w:cantSplit/>
              <w:jc w:val="center"/>
            </w:trPr>
          </w:trPrChange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  <w:tcPrChange w:id="409" w:author="CATT_xiaoxue" w:date="2023-11-17T16:40:00Z">
              <w:tcPr>
                <w:tcW w:w="289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hideMark/>
              </w:tcPr>
            </w:tcPrChange>
          </w:tcPr>
          <w:p w14:paraId="449921EB" w14:textId="77777777" w:rsidR="002274BD" w:rsidRPr="00C33F68" w:rsidRDefault="002274BD" w:rsidP="00D810C2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410" w:author="CATT_xiaoxue" w:date="2023-11-17T16:40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41B6FEA0" w14:textId="59D9FAD1" w:rsidR="002274BD" w:rsidRPr="00C33F68" w:rsidRDefault="002274BD" w:rsidP="00D810C2">
            <w:pPr>
              <w:pStyle w:val="TAC"/>
              <w:rPr>
                <w:lang w:eastAsia="zh-CN"/>
              </w:rPr>
            </w:pPr>
            <w:ins w:id="411" w:author="CATT_xiaoxue" w:date="2023-11-16T16:20:00Z">
              <w:r>
                <w:rPr>
                  <w:rFonts w:hint="eastAsia"/>
                  <w:lang w:eastAsia="zh-CN"/>
                </w:rPr>
                <w:t>1</w:t>
              </w:r>
            </w:ins>
            <w:del w:id="412" w:author="CATT_xiaoxue" w:date="2023-11-16T16:20:00Z">
              <w:r w:rsidRPr="00C33F68" w:rsidDel="002274BD">
                <w:delText>0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413" w:author="CATT_xiaoxue" w:date="2023-11-17T16:40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24531A31" w14:textId="77777777" w:rsidR="002274BD" w:rsidRPr="00C33F68" w:rsidRDefault="002274BD" w:rsidP="00D810C2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414" w:author="CATT_xiaoxue" w:date="2023-11-17T16:40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23208A04" w14:textId="77777777" w:rsidR="002274BD" w:rsidRPr="00C33F68" w:rsidRDefault="002274BD" w:rsidP="00D810C2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415" w:author="CATT_xiaoxue" w:date="2023-11-17T16:40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325B887B" w14:textId="77777777" w:rsidR="002274BD" w:rsidRPr="00C33F68" w:rsidRDefault="002274BD" w:rsidP="00D810C2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416" w:author="CATT_xiaoxue" w:date="2023-11-17T16:40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7C8FA607" w14:textId="77777777" w:rsidR="002274BD" w:rsidRPr="00C33F68" w:rsidRDefault="002274BD" w:rsidP="00D810C2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417" w:author="CATT_xiaoxue" w:date="2023-11-17T16:40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2DE16875" w14:textId="77777777" w:rsidR="002274BD" w:rsidRPr="00C33F68" w:rsidRDefault="002274BD" w:rsidP="00D810C2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418" w:author="CATT_xiaoxue" w:date="2023-11-17T16:40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3B712B64" w14:textId="77777777" w:rsidR="002274BD" w:rsidRPr="00C33F68" w:rsidRDefault="002274BD" w:rsidP="00D810C2">
            <w:pPr>
              <w:pStyle w:val="TAC"/>
            </w:pPr>
            <w:r w:rsidRPr="00C33F68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419" w:author="CATT_xiaoxue" w:date="2023-11-17T16:40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7F9A81D4" w14:textId="77777777" w:rsidR="002274BD" w:rsidRPr="00C33F68" w:rsidRDefault="002274BD" w:rsidP="00D810C2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  <w:tcPrChange w:id="420" w:author="CATT_xiaoxue" w:date="2023-11-17T16:40:00Z">
              <w:tcPr>
                <w:tcW w:w="480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65738E6F" w14:textId="77777777" w:rsidR="002274BD" w:rsidRPr="00C33F68" w:rsidRDefault="002274BD" w:rsidP="00D810C2">
            <w:pPr>
              <w:pStyle w:val="TAL"/>
            </w:pPr>
            <w:r w:rsidRPr="007F2770">
              <w:t xml:space="preserve">UL </w:t>
            </w:r>
            <w:r>
              <w:rPr>
                <w:lang w:eastAsia="zh-CN"/>
              </w:rPr>
              <w:t xml:space="preserve">LCS-UP </w:t>
            </w:r>
            <w:r>
              <w:rPr>
                <w:rFonts w:hint="eastAsia"/>
                <w:lang w:eastAsia="zh-CN"/>
              </w:rPr>
              <w:t>TRANSPORT</w:t>
            </w:r>
          </w:p>
        </w:tc>
      </w:tr>
      <w:tr w:rsidR="002274BD" w:rsidRPr="00C33F68" w14:paraId="1923E1A6" w14:textId="77777777" w:rsidTr="00FB6759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PrExChange w:id="421" w:author="CATT_xiaoxue" w:date="2023-11-17T16:4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cantSplit/>
          <w:jc w:val="center"/>
          <w:trPrChange w:id="422" w:author="CATT_xiaoxue" w:date="2023-11-17T16:40:00Z">
            <w:trPr>
              <w:cantSplit/>
              <w:jc w:val="center"/>
            </w:trPr>
          </w:trPrChange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  <w:tcPrChange w:id="423" w:author="CATT_xiaoxue" w:date="2023-11-17T16:40:00Z">
              <w:tcPr>
                <w:tcW w:w="289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hideMark/>
              </w:tcPr>
            </w:tcPrChange>
          </w:tcPr>
          <w:p w14:paraId="438FEF94" w14:textId="3B5752E7" w:rsidR="002274BD" w:rsidRPr="00C33F68" w:rsidRDefault="002274BD" w:rsidP="00D810C2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  <w:tcPrChange w:id="424" w:author="CATT_xiaoxue" w:date="2023-11-17T16:40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03E6DB0F" w14:textId="1A780D47" w:rsidR="002274BD" w:rsidRPr="00C33F68" w:rsidRDefault="002274BD" w:rsidP="00D810C2">
            <w:pPr>
              <w:pStyle w:val="TAC"/>
              <w:rPr>
                <w:lang w:eastAsia="zh-CN"/>
              </w:rPr>
            </w:pPr>
            <w:ins w:id="425" w:author="CATT_xiaoxue" w:date="2023-11-16T16:20:00Z">
              <w:r>
                <w:rPr>
                  <w:rFonts w:hint="eastAsia"/>
                  <w:lang w:eastAsia="zh-CN"/>
                </w:rPr>
                <w:t>1</w:t>
              </w:r>
            </w:ins>
            <w:del w:id="426" w:author="CATT_xiaoxue" w:date="2023-11-16T16:20:00Z">
              <w:r w:rsidRPr="00C33F68" w:rsidDel="002274BD">
                <w:rPr>
                  <w:lang w:eastAsia="zh-CN"/>
                </w:rPr>
                <w:delText>0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  <w:tcPrChange w:id="427" w:author="CATT_xiaoxue" w:date="2023-11-17T16:40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4A6E7D34" w14:textId="1704E134" w:rsidR="002274BD" w:rsidRPr="00C33F68" w:rsidRDefault="002274BD" w:rsidP="00D810C2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  <w:tcPrChange w:id="428" w:author="CATT_xiaoxue" w:date="2023-11-17T16:40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0BC61AEC" w14:textId="3D5F3352" w:rsidR="002274BD" w:rsidRPr="00C33F68" w:rsidRDefault="002274BD" w:rsidP="00D810C2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  <w:tcPrChange w:id="429" w:author="CATT_xiaoxue" w:date="2023-11-17T16:40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4A0379D8" w14:textId="329D111D" w:rsidR="002274BD" w:rsidRPr="00C33F68" w:rsidRDefault="002274BD" w:rsidP="00D810C2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  <w:tcPrChange w:id="430" w:author="CATT_xiaoxue" w:date="2023-11-17T16:40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02663075" w14:textId="64C3A151" w:rsidR="002274BD" w:rsidRPr="00C33F68" w:rsidRDefault="002274BD" w:rsidP="00D810C2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  <w:tcPrChange w:id="431" w:author="CATT_xiaoxue" w:date="2023-11-17T16:40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255DBBF1" w14:textId="069612E1" w:rsidR="002274BD" w:rsidRPr="00C33F68" w:rsidRDefault="002274BD" w:rsidP="00D810C2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  <w:tcPrChange w:id="432" w:author="CATT_xiaoxue" w:date="2023-11-17T16:40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17FFD250" w14:textId="22D530CE" w:rsidR="002274BD" w:rsidRPr="00C33F68" w:rsidRDefault="002274BD" w:rsidP="00D810C2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tcPrChange w:id="433" w:author="CATT_xiaoxue" w:date="2023-11-17T16:40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4C3415A9" w14:textId="77777777" w:rsidR="002274BD" w:rsidRPr="00C33F68" w:rsidRDefault="002274BD" w:rsidP="00D810C2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  <w:tcPrChange w:id="434" w:author="CATT_xiaoxue" w:date="2023-11-17T16:40:00Z">
              <w:tcPr>
                <w:tcW w:w="480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052FE2FE" w14:textId="18A859A9" w:rsidR="002274BD" w:rsidRPr="00C33F68" w:rsidRDefault="002274BD" w:rsidP="00D810C2">
            <w:pPr>
              <w:pStyle w:val="TAL"/>
            </w:pPr>
            <w:r>
              <w:rPr>
                <w:rFonts w:hint="eastAsia"/>
                <w:lang w:eastAsia="zh-CN"/>
              </w:rPr>
              <w:t>D</w:t>
            </w:r>
            <w:r w:rsidRPr="007F2770">
              <w:t xml:space="preserve">L </w:t>
            </w:r>
            <w:r>
              <w:rPr>
                <w:lang w:eastAsia="zh-CN"/>
              </w:rPr>
              <w:t xml:space="preserve">LCS-UP </w:t>
            </w:r>
            <w:r>
              <w:rPr>
                <w:rFonts w:hint="eastAsia"/>
                <w:lang w:eastAsia="zh-CN"/>
              </w:rPr>
              <w:t>TRANSPORT</w:t>
            </w:r>
          </w:p>
        </w:tc>
      </w:tr>
      <w:tr w:rsidR="002274BD" w:rsidRPr="00C33F68" w:rsidDel="002274BD" w14:paraId="2641EAF1" w14:textId="115536F0" w:rsidTr="00FB6759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PrExChange w:id="435" w:author="CATT_xiaoxue" w:date="2023-11-17T16:4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cantSplit/>
          <w:jc w:val="center"/>
          <w:del w:id="436" w:author="CATT_xiaoxue" w:date="2023-11-16T16:23:00Z"/>
          <w:trPrChange w:id="437" w:author="CATT_xiaoxue" w:date="2023-11-17T16:40:00Z">
            <w:trPr>
              <w:cantSplit/>
              <w:jc w:val="center"/>
            </w:trPr>
          </w:trPrChange>
        </w:trPr>
        <w:tc>
          <w:tcPr>
            <w:tcW w:w="73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8" w:author="CATT_xiaoxue" w:date="2023-11-17T16:40:00Z">
              <w:tcPr>
                <w:tcW w:w="7366" w:type="dxa"/>
                <w:gridSpan w:val="10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9459B3" w14:textId="335CFCA6" w:rsidR="002274BD" w:rsidRPr="00C33F68" w:rsidDel="002274BD" w:rsidRDefault="002274BD" w:rsidP="00D810C2">
            <w:pPr>
              <w:pStyle w:val="TAL"/>
              <w:rPr>
                <w:del w:id="439" w:author="CATT_xiaoxue" w:date="2023-11-16T16:23:00Z"/>
              </w:rPr>
            </w:pPr>
            <w:del w:id="440" w:author="CATT_xiaoxue" w:date="2023-11-16T16:23:00Z">
              <w:r w:rsidRPr="000819C6" w:rsidDel="002274BD">
                <w:delText>All other values are spare.</w:delText>
              </w:r>
            </w:del>
          </w:p>
        </w:tc>
      </w:tr>
    </w:tbl>
    <w:p w14:paraId="54E3EC5A" w14:textId="77777777" w:rsidR="00553356" w:rsidRDefault="00553356" w:rsidP="00553356">
      <w:pPr>
        <w:pStyle w:val="TH"/>
        <w:rPr>
          <w:ins w:id="441" w:author="CATT_xiaoxue" w:date="2023-11-16T16:15:00Z"/>
          <w:lang w:eastAsia="zh-CN"/>
        </w:rPr>
      </w:pPr>
    </w:p>
    <w:p w14:paraId="48180F46" w14:textId="7D0AF53D" w:rsidR="00553356" w:rsidRPr="00C33F68" w:rsidRDefault="00553356" w:rsidP="00553356">
      <w:pPr>
        <w:pStyle w:val="TH"/>
        <w:rPr>
          <w:ins w:id="442" w:author="CATT_xiaoxue" w:date="2023-11-16T16:15:00Z"/>
          <w:lang w:eastAsia="zh-CN"/>
        </w:rPr>
      </w:pPr>
      <w:ins w:id="443" w:author="CATT_xiaoxue" w:date="2023-11-16T16:15:00Z">
        <w:r w:rsidRPr="00C33F68">
          <w:t>Table </w:t>
        </w:r>
        <w:r>
          <w:rPr>
            <w:rFonts w:hint="eastAsia"/>
            <w:lang w:eastAsia="zh-CN"/>
          </w:rPr>
          <w:t>10.2.3.2</w:t>
        </w:r>
        <w:r w:rsidRPr="00C33F68">
          <w:t xml:space="preserve">: </w:t>
        </w:r>
        <w:r>
          <w:rPr>
            <w:rFonts w:hint="eastAsia"/>
            <w:lang w:eastAsia="zh-CN"/>
          </w:rPr>
          <w:t>M</w:t>
        </w:r>
        <w:r w:rsidRPr="00C33F68">
          <w:t>essage type</w:t>
        </w:r>
        <w:r>
          <w:rPr>
            <w:rFonts w:hint="eastAsia"/>
            <w:lang w:eastAsia="zh-CN"/>
          </w:rPr>
          <w:t xml:space="preserve"> for UPP-CM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9"/>
        <w:gridCol w:w="284"/>
        <w:gridCol w:w="284"/>
        <w:gridCol w:w="284"/>
        <w:gridCol w:w="284"/>
        <w:gridCol w:w="284"/>
        <w:gridCol w:w="284"/>
        <w:gridCol w:w="284"/>
        <w:gridCol w:w="284"/>
        <w:gridCol w:w="4805"/>
        <w:tblGridChange w:id="444">
          <w:tblGrid>
            <w:gridCol w:w="289"/>
            <w:gridCol w:w="284"/>
            <w:gridCol w:w="284"/>
            <w:gridCol w:w="284"/>
            <w:gridCol w:w="284"/>
            <w:gridCol w:w="284"/>
            <w:gridCol w:w="284"/>
            <w:gridCol w:w="284"/>
            <w:gridCol w:w="284"/>
            <w:gridCol w:w="4805"/>
          </w:tblGrid>
        </w:tblGridChange>
      </w:tblGrid>
      <w:tr w:rsidR="00553356" w:rsidRPr="00C33F68" w14:paraId="3B025701" w14:textId="77777777" w:rsidTr="00D810C2">
        <w:trPr>
          <w:cantSplit/>
          <w:jc w:val="center"/>
          <w:ins w:id="445" w:author="CATT_xiaoxue" w:date="2023-11-16T16:15:00Z"/>
        </w:trPr>
        <w:tc>
          <w:tcPr>
            <w:tcW w:w="227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E0EDC06" w14:textId="77777777" w:rsidR="00553356" w:rsidRPr="00C33F68" w:rsidRDefault="00553356" w:rsidP="00D810C2">
            <w:pPr>
              <w:pStyle w:val="TAL"/>
              <w:rPr>
                <w:ins w:id="446" w:author="CATT_xiaoxue" w:date="2023-11-16T16:15:00Z"/>
              </w:rPr>
            </w:pPr>
            <w:ins w:id="447" w:author="CATT_xiaoxue" w:date="2023-11-16T16:15:00Z">
              <w:r w:rsidRPr="00C33F68">
                <w:t>Bits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1BCC16" w14:textId="77777777" w:rsidR="00553356" w:rsidRPr="00C33F68" w:rsidRDefault="00553356" w:rsidP="00D810C2">
            <w:pPr>
              <w:keepNext/>
              <w:keepLines/>
              <w:spacing w:after="0"/>
              <w:jc w:val="center"/>
              <w:rPr>
                <w:ins w:id="448" w:author="CATT_xiaoxue" w:date="2023-11-16T16:15:00Z"/>
                <w:rFonts w:ascii="Arial" w:hAnsi="Arial"/>
                <w:sz w:val="18"/>
              </w:rPr>
            </w:pPr>
          </w:p>
        </w:tc>
        <w:tc>
          <w:tcPr>
            <w:tcW w:w="48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4715622" w14:textId="77777777" w:rsidR="00553356" w:rsidRPr="00C33F68" w:rsidRDefault="00553356" w:rsidP="00D810C2">
            <w:pPr>
              <w:keepNext/>
              <w:keepLines/>
              <w:spacing w:after="0"/>
              <w:rPr>
                <w:ins w:id="449" w:author="CATT_xiaoxue" w:date="2023-11-16T16:15:00Z"/>
                <w:rFonts w:ascii="Arial" w:hAnsi="Arial"/>
                <w:sz w:val="18"/>
              </w:rPr>
            </w:pPr>
          </w:p>
        </w:tc>
      </w:tr>
      <w:tr w:rsidR="00553356" w:rsidRPr="00C33F68" w14:paraId="24F5C0C9" w14:textId="77777777" w:rsidTr="00D810C2">
        <w:trPr>
          <w:cantSplit/>
          <w:jc w:val="center"/>
          <w:ins w:id="450" w:author="CATT_xiaoxue" w:date="2023-11-16T16:15:00Z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D0968E" w14:textId="77777777" w:rsidR="00553356" w:rsidRPr="00C33F68" w:rsidRDefault="00553356" w:rsidP="00D810C2">
            <w:pPr>
              <w:pStyle w:val="TAC"/>
              <w:rPr>
                <w:ins w:id="451" w:author="CATT_xiaoxue" w:date="2023-11-16T16:15:00Z"/>
                <w:b/>
              </w:rPr>
            </w:pPr>
            <w:ins w:id="452" w:author="CATT_xiaoxue" w:date="2023-11-16T16:15:00Z">
              <w:r w:rsidRPr="00C33F68">
                <w:rPr>
                  <w:b/>
                </w:rPr>
                <w:t>8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2CB394" w14:textId="77777777" w:rsidR="00553356" w:rsidRPr="00C33F68" w:rsidRDefault="00553356" w:rsidP="00D810C2">
            <w:pPr>
              <w:pStyle w:val="TAC"/>
              <w:rPr>
                <w:ins w:id="453" w:author="CATT_xiaoxue" w:date="2023-11-16T16:15:00Z"/>
                <w:b/>
              </w:rPr>
            </w:pPr>
            <w:ins w:id="454" w:author="CATT_xiaoxue" w:date="2023-11-16T16:15:00Z">
              <w:r w:rsidRPr="00C33F68">
                <w:rPr>
                  <w:b/>
                </w:rPr>
                <w:t>7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F2277B" w14:textId="77777777" w:rsidR="00553356" w:rsidRPr="00C33F68" w:rsidRDefault="00553356" w:rsidP="00D810C2">
            <w:pPr>
              <w:pStyle w:val="TAC"/>
              <w:rPr>
                <w:ins w:id="455" w:author="CATT_xiaoxue" w:date="2023-11-16T16:15:00Z"/>
                <w:b/>
              </w:rPr>
            </w:pPr>
            <w:ins w:id="456" w:author="CATT_xiaoxue" w:date="2023-11-16T16:15:00Z">
              <w:r w:rsidRPr="00C33F68">
                <w:rPr>
                  <w:b/>
                </w:rPr>
                <w:t>6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E1770B" w14:textId="77777777" w:rsidR="00553356" w:rsidRPr="00C33F68" w:rsidRDefault="00553356" w:rsidP="00D810C2">
            <w:pPr>
              <w:pStyle w:val="TAC"/>
              <w:rPr>
                <w:ins w:id="457" w:author="CATT_xiaoxue" w:date="2023-11-16T16:15:00Z"/>
                <w:b/>
              </w:rPr>
            </w:pPr>
            <w:ins w:id="458" w:author="CATT_xiaoxue" w:date="2023-11-16T16:15:00Z">
              <w:r w:rsidRPr="00C33F68">
                <w:rPr>
                  <w:b/>
                </w:rPr>
                <w:t>5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A0C746" w14:textId="77777777" w:rsidR="00553356" w:rsidRPr="00C33F68" w:rsidRDefault="00553356" w:rsidP="00D810C2">
            <w:pPr>
              <w:pStyle w:val="TAC"/>
              <w:rPr>
                <w:ins w:id="459" w:author="CATT_xiaoxue" w:date="2023-11-16T16:15:00Z"/>
                <w:b/>
              </w:rPr>
            </w:pPr>
            <w:ins w:id="460" w:author="CATT_xiaoxue" w:date="2023-11-16T16:15:00Z">
              <w:r w:rsidRPr="00C33F68">
                <w:rPr>
                  <w:b/>
                </w:rPr>
                <w:t>4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099FF3" w14:textId="77777777" w:rsidR="00553356" w:rsidRPr="00C33F68" w:rsidRDefault="00553356" w:rsidP="00D810C2">
            <w:pPr>
              <w:pStyle w:val="TAC"/>
              <w:rPr>
                <w:ins w:id="461" w:author="CATT_xiaoxue" w:date="2023-11-16T16:15:00Z"/>
                <w:b/>
              </w:rPr>
            </w:pPr>
            <w:ins w:id="462" w:author="CATT_xiaoxue" w:date="2023-11-16T16:15:00Z">
              <w:r w:rsidRPr="00C33F68">
                <w:rPr>
                  <w:b/>
                </w:rPr>
                <w:t>3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49E6C0" w14:textId="77777777" w:rsidR="00553356" w:rsidRPr="00C33F68" w:rsidRDefault="00553356" w:rsidP="00D810C2">
            <w:pPr>
              <w:pStyle w:val="TAC"/>
              <w:rPr>
                <w:ins w:id="463" w:author="CATT_xiaoxue" w:date="2023-11-16T16:15:00Z"/>
                <w:b/>
              </w:rPr>
            </w:pPr>
            <w:ins w:id="464" w:author="CATT_xiaoxue" w:date="2023-11-16T16:15:00Z">
              <w:r w:rsidRPr="00C33F68">
                <w:rPr>
                  <w:b/>
                </w:rPr>
                <w:t>2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261371" w14:textId="77777777" w:rsidR="00553356" w:rsidRPr="00C33F68" w:rsidRDefault="00553356" w:rsidP="00D810C2">
            <w:pPr>
              <w:pStyle w:val="TAC"/>
              <w:rPr>
                <w:ins w:id="465" w:author="CATT_xiaoxue" w:date="2023-11-16T16:15:00Z"/>
                <w:b/>
              </w:rPr>
            </w:pPr>
            <w:ins w:id="466" w:author="CATT_xiaoxue" w:date="2023-11-16T16:15:00Z">
              <w:r w:rsidRPr="00C33F68">
                <w:rPr>
                  <w:b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1C498AA" w14:textId="77777777" w:rsidR="00553356" w:rsidRPr="00C33F68" w:rsidRDefault="00553356" w:rsidP="00D810C2">
            <w:pPr>
              <w:pStyle w:val="TAC"/>
              <w:rPr>
                <w:ins w:id="467" w:author="CATT_xiaoxue" w:date="2023-11-16T16:15:00Z"/>
              </w:rPr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217797" w14:textId="77777777" w:rsidR="00553356" w:rsidRPr="00C33F68" w:rsidRDefault="00553356" w:rsidP="00D810C2">
            <w:pPr>
              <w:keepNext/>
              <w:keepLines/>
              <w:spacing w:after="0"/>
              <w:rPr>
                <w:ins w:id="468" w:author="CATT_xiaoxue" w:date="2023-11-16T16:15:00Z"/>
                <w:rFonts w:ascii="Arial" w:hAnsi="Arial"/>
                <w:sz w:val="18"/>
              </w:rPr>
            </w:pPr>
          </w:p>
        </w:tc>
      </w:tr>
      <w:tr w:rsidR="002274BD" w:rsidRPr="00C33F68" w14:paraId="68C62DAC" w14:textId="77777777" w:rsidTr="00D810C2">
        <w:trPr>
          <w:cantSplit/>
          <w:jc w:val="center"/>
          <w:ins w:id="469" w:author="CATT_xiaoxue" w:date="2023-11-16T16:22:00Z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9F7CFF" w14:textId="77777777" w:rsidR="002274BD" w:rsidRPr="00C33F68" w:rsidRDefault="002274BD" w:rsidP="00D810C2">
            <w:pPr>
              <w:pStyle w:val="TAC"/>
              <w:rPr>
                <w:ins w:id="470" w:author="CATT_xiaoxue" w:date="2023-11-16T16:22:00Z"/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58B0A6B" w14:textId="77777777" w:rsidR="002274BD" w:rsidRPr="00C33F68" w:rsidRDefault="002274BD" w:rsidP="00D810C2">
            <w:pPr>
              <w:pStyle w:val="TAC"/>
              <w:rPr>
                <w:ins w:id="471" w:author="CATT_xiaoxue" w:date="2023-11-16T16:22:00Z"/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21B8529" w14:textId="77777777" w:rsidR="002274BD" w:rsidRPr="00C33F68" w:rsidRDefault="002274BD" w:rsidP="00D810C2">
            <w:pPr>
              <w:pStyle w:val="TAC"/>
              <w:rPr>
                <w:ins w:id="472" w:author="CATT_xiaoxue" w:date="2023-11-16T16:22:00Z"/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4D04B03" w14:textId="77777777" w:rsidR="002274BD" w:rsidRPr="00C33F68" w:rsidRDefault="002274BD" w:rsidP="00D810C2">
            <w:pPr>
              <w:pStyle w:val="TAC"/>
              <w:rPr>
                <w:ins w:id="473" w:author="CATT_xiaoxue" w:date="2023-11-16T16:22:00Z"/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5DA991E" w14:textId="77777777" w:rsidR="002274BD" w:rsidRPr="00C33F68" w:rsidRDefault="002274BD" w:rsidP="00D810C2">
            <w:pPr>
              <w:pStyle w:val="TAC"/>
              <w:rPr>
                <w:ins w:id="474" w:author="CATT_xiaoxue" w:date="2023-11-16T16:22:00Z"/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E30E45F" w14:textId="77777777" w:rsidR="002274BD" w:rsidRPr="00C33F68" w:rsidRDefault="002274BD" w:rsidP="00D810C2">
            <w:pPr>
              <w:pStyle w:val="TAC"/>
              <w:rPr>
                <w:ins w:id="475" w:author="CATT_xiaoxue" w:date="2023-11-16T16:22:00Z"/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4B5ED7F" w14:textId="77777777" w:rsidR="002274BD" w:rsidRPr="00C33F68" w:rsidRDefault="002274BD" w:rsidP="00D810C2">
            <w:pPr>
              <w:pStyle w:val="TAC"/>
              <w:rPr>
                <w:ins w:id="476" w:author="CATT_xiaoxue" w:date="2023-11-16T16:22:00Z"/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2650AF0" w14:textId="77777777" w:rsidR="002274BD" w:rsidRPr="00C33F68" w:rsidRDefault="002274BD" w:rsidP="00D810C2">
            <w:pPr>
              <w:pStyle w:val="TAC"/>
              <w:rPr>
                <w:ins w:id="477" w:author="CATT_xiaoxue" w:date="2023-11-16T16:22:00Z"/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9615EF2" w14:textId="77777777" w:rsidR="002274BD" w:rsidRPr="00C33F68" w:rsidRDefault="002274BD" w:rsidP="00D810C2">
            <w:pPr>
              <w:pStyle w:val="TAC"/>
              <w:rPr>
                <w:ins w:id="478" w:author="CATT_xiaoxue" w:date="2023-11-16T16:22:00Z"/>
              </w:rPr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8447E0" w14:textId="77777777" w:rsidR="002274BD" w:rsidRPr="00C33F68" w:rsidRDefault="002274BD" w:rsidP="00D810C2">
            <w:pPr>
              <w:keepNext/>
              <w:keepLines/>
              <w:spacing w:after="0"/>
              <w:rPr>
                <w:ins w:id="479" w:author="CATT_xiaoxue" w:date="2023-11-16T16:22:00Z"/>
                <w:rFonts w:ascii="Arial" w:hAnsi="Arial"/>
                <w:sz w:val="18"/>
              </w:rPr>
            </w:pPr>
          </w:p>
        </w:tc>
      </w:tr>
      <w:tr w:rsidR="002274BD" w:rsidRPr="00C33F68" w14:paraId="7AD4A2F8" w14:textId="77777777" w:rsidTr="00D810C2">
        <w:trPr>
          <w:cantSplit/>
          <w:jc w:val="center"/>
          <w:ins w:id="480" w:author="CATT_xiaoxue" w:date="2023-11-16T16:20:00Z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D443BA" w14:textId="26482B0C" w:rsidR="002274BD" w:rsidRPr="00C33F68" w:rsidRDefault="002274BD" w:rsidP="00D810C2">
            <w:pPr>
              <w:pStyle w:val="TAC"/>
              <w:rPr>
                <w:ins w:id="481" w:author="CATT_xiaoxue" w:date="2023-11-16T16:20:00Z"/>
                <w:b/>
                <w:lang w:eastAsia="zh-CN"/>
              </w:rPr>
            </w:pPr>
            <w:ins w:id="482" w:author="CATT_xiaoxue" w:date="2023-11-16T16:21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D371C2C" w14:textId="024662D3" w:rsidR="002274BD" w:rsidRPr="00C33F68" w:rsidRDefault="002274BD" w:rsidP="00D810C2">
            <w:pPr>
              <w:pStyle w:val="TAC"/>
              <w:rPr>
                <w:ins w:id="483" w:author="CATT_xiaoxue" w:date="2023-11-16T16:20:00Z"/>
                <w:b/>
                <w:lang w:eastAsia="zh-CN"/>
              </w:rPr>
            </w:pPr>
            <w:ins w:id="484" w:author="CATT_xiaoxue" w:date="2023-11-16T16:21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640A983" w14:textId="14DBBC49" w:rsidR="002274BD" w:rsidRPr="00C33F68" w:rsidRDefault="002274BD" w:rsidP="00D810C2">
            <w:pPr>
              <w:pStyle w:val="TAC"/>
              <w:rPr>
                <w:ins w:id="485" w:author="CATT_xiaoxue" w:date="2023-11-16T16:20:00Z"/>
                <w:b/>
                <w:lang w:eastAsia="zh-CN"/>
              </w:rPr>
            </w:pPr>
            <w:ins w:id="486" w:author="CATT_xiaoxue" w:date="2023-11-16T16:21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9B3E527" w14:textId="550E4722" w:rsidR="002274BD" w:rsidRPr="00C33F68" w:rsidRDefault="002274BD" w:rsidP="00D810C2">
            <w:pPr>
              <w:pStyle w:val="TAC"/>
              <w:rPr>
                <w:ins w:id="487" w:author="CATT_xiaoxue" w:date="2023-11-16T16:20:00Z"/>
                <w:b/>
                <w:lang w:eastAsia="zh-CN"/>
              </w:rPr>
            </w:pPr>
            <w:ins w:id="488" w:author="CATT_xiaoxue" w:date="2023-11-16T16:21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56AC57C" w14:textId="67790336" w:rsidR="002274BD" w:rsidRPr="00C33F68" w:rsidRDefault="002274BD" w:rsidP="00D810C2">
            <w:pPr>
              <w:pStyle w:val="TAC"/>
              <w:rPr>
                <w:ins w:id="489" w:author="CATT_xiaoxue" w:date="2023-11-16T16:20:00Z"/>
                <w:b/>
                <w:lang w:eastAsia="zh-CN"/>
              </w:rPr>
            </w:pPr>
            <w:ins w:id="490" w:author="CATT_xiaoxue" w:date="2023-11-16T16:21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C270859" w14:textId="61862D7B" w:rsidR="002274BD" w:rsidRPr="00C33F68" w:rsidRDefault="002274BD" w:rsidP="00D810C2">
            <w:pPr>
              <w:pStyle w:val="TAC"/>
              <w:rPr>
                <w:ins w:id="491" w:author="CATT_xiaoxue" w:date="2023-11-16T16:20:00Z"/>
                <w:b/>
                <w:lang w:eastAsia="zh-CN"/>
              </w:rPr>
            </w:pPr>
            <w:ins w:id="492" w:author="CATT_xiaoxue" w:date="2023-11-16T16:21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0784A87" w14:textId="535AEE54" w:rsidR="002274BD" w:rsidRPr="00C33F68" w:rsidRDefault="002274BD" w:rsidP="00D810C2">
            <w:pPr>
              <w:pStyle w:val="TAC"/>
              <w:rPr>
                <w:ins w:id="493" w:author="CATT_xiaoxue" w:date="2023-11-16T16:20:00Z"/>
                <w:b/>
                <w:lang w:eastAsia="zh-CN"/>
              </w:rPr>
            </w:pPr>
            <w:ins w:id="494" w:author="CATT_xiaoxue" w:date="2023-11-16T16:21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1CFCAD4" w14:textId="5FC2865A" w:rsidR="002274BD" w:rsidRPr="00C33F68" w:rsidRDefault="002274BD" w:rsidP="00D810C2">
            <w:pPr>
              <w:pStyle w:val="TAC"/>
              <w:rPr>
                <w:ins w:id="495" w:author="CATT_xiaoxue" w:date="2023-11-16T16:20:00Z"/>
                <w:b/>
                <w:lang w:eastAsia="zh-CN"/>
              </w:rPr>
            </w:pPr>
            <w:ins w:id="496" w:author="CATT_xiaoxue" w:date="2023-11-16T16:21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BA4D9D2" w14:textId="77777777" w:rsidR="002274BD" w:rsidRPr="00C33F68" w:rsidRDefault="002274BD" w:rsidP="00D810C2">
            <w:pPr>
              <w:pStyle w:val="TAC"/>
              <w:rPr>
                <w:ins w:id="497" w:author="CATT_xiaoxue" w:date="2023-11-16T16:20:00Z"/>
              </w:rPr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45121C" w14:textId="3FF85DB7" w:rsidR="002274BD" w:rsidRPr="00C33F68" w:rsidRDefault="002274BD" w:rsidP="00D810C2">
            <w:pPr>
              <w:keepNext/>
              <w:keepLines/>
              <w:spacing w:after="0"/>
              <w:rPr>
                <w:ins w:id="498" w:author="CATT_xiaoxue" w:date="2023-11-16T16:20:00Z"/>
                <w:rFonts w:ascii="Arial" w:hAnsi="Arial"/>
                <w:sz w:val="18"/>
                <w:lang w:eastAsia="zh-CN"/>
              </w:rPr>
            </w:pPr>
            <w:ins w:id="499" w:author="CATT_xiaoxue" w:date="2023-11-16T16:21:00Z">
              <w:r w:rsidRPr="002274BD">
                <w:rPr>
                  <w:rFonts w:ascii="Arial" w:hAnsi="Arial"/>
                  <w:sz w:val="18"/>
                </w:rPr>
                <w:t>UPP-CM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messages</w:t>
              </w:r>
            </w:ins>
          </w:p>
        </w:tc>
      </w:tr>
      <w:tr w:rsidR="002274BD" w:rsidRPr="00C33F68" w14:paraId="30A2C1E7" w14:textId="77777777" w:rsidTr="00D810C2">
        <w:trPr>
          <w:cantSplit/>
          <w:jc w:val="center"/>
          <w:ins w:id="500" w:author="CATT_xiaoxue" w:date="2023-11-16T16:22:00Z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AA393F" w14:textId="77777777" w:rsidR="002274BD" w:rsidRDefault="002274BD" w:rsidP="00D810C2">
            <w:pPr>
              <w:pStyle w:val="TAC"/>
              <w:rPr>
                <w:ins w:id="501" w:author="CATT_xiaoxue" w:date="2023-11-16T16:22:00Z"/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7630A12" w14:textId="77777777" w:rsidR="002274BD" w:rsidRDefault="002274BD" w:rsidP="00D810C2">
            <w:pPr>
              <w:pStyle w:val="TAC"/>
              <w:rPr>
                <w:ins w:id="502" w:author="CATT_xiaoxue" w:date="2023-11-16T16:22:00Z"/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D860277" w14:textId="77777777" w:rsidR="002274BD" w:rsidRDefault="002274BD" w:rsidP="00D810C2">
            <w:pPr>
              <w:pStyle w:val="TAC"/>
              <w:rPr>
                <w:ins w:id="503" w:author="CATT_xiaoxue" w:date="2023-11-16T16:22:00Z"/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9199CB3" w14:textId="77777777" w:rsidR="002274BD" w:rsidRDefault="002274BD" w:rsidP="00D810C2">
            <w:pPr>
              <w:pStyle w:val="TAC"/>
              <w:rPr>
                <w:ins w:id="504" w:author="CATT_xiaoxue" w:date="2023-11-16T16:22:00Z"/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69D301C" w14:textId="77777777" w:rsidR="002274BD" w:rsidRDefault="002274BD" w:rsidP="00D810C2">
            <w:pPr>
              <w:pStyle w:val="TAC"/>
              <w:rPr>
                <w:ins w:id="505" w:author="CATT_xiaoxue" w:date="2023-11-16T16:22:00Z"/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74B54AC" w14:textId="77777777" w:rsidR="002274BD" w:rsidRDefault="002274BD" w:rsidP="00D810C2">
            <w:pPr>
              <w:pStyle w:val="TAC"/>
              <w:rPr>
                <w:ins w:id="506" w:author="CATT_xiaoxue" w:date="2023-11-16T16:22:00Z"/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FFC34A7" w14:textId="77777777" w:rsidR="002274BD" w:rsidRDefault="002274BD" w:rsidP="00D810C2">
            <w:pPr>
              <w:pStyle w:val="TAC"/>
              <w:rPr>
                <w:ins w:id="507" w:author="CATT_xiaoxue" w:date="2023-11-16T16:22:00Z"/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97CF9A3" w14:textId="77777777" w:rsidR="002274BD" w:rsidRDefault="002274BD" w:rsidP="00D810C2">
            <w:pPr>
              <w:pStyle w:val="TAC"/>
              <w:rPr>
                <w:ins w:id="508" w:author="CATT_xiaoxue" w:date="2023-11-16T16:22:00Z"/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A818535" w14:textId="77777777" w:rsidR="002274BD" w:rsidRPr="00C33F68" w:rsidRDefault="002274BD" w:rsidP="00D810C2">
            <w:pPr>
              <w:pStyle w:val="TAC"/>
              <w:rPr>
                <w:ins w:id="509" w:author="CATT_xiaoxue" w:date="2023-11-16T16:22:00Z"/>
              </w:rPr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E0156C" w14:textId="77777777" w:rsidR="002274BD" w:rsidRPr="002274BD" w:rsidRDefault="002274BD" w:rsidP="00D810C2">
            <w:pPr>
              <w:keepNext/>
              <w:keepLines/>
              <w:spacing w:after="0"/>
              <w:rPr>
                <w:ins w:id="510" w:author="CATT_xiaoxue" w:date="2023-11-16T16:22:00Z"/>
                <w:rFonts w:ascii="Arial" w:hAnsi="Arial"/>
                <w:sz w:val="18"/>
              </w:rPr>
            </w:pPr>
          </w:p>
        </w:tc>
      </w:tr>
      <w:tr w:rsidR="002274BD" w:rsidRPr="00C33F68" w14:paraId="7CAC4F53" w14:textId="77777777" w:rsidTr="002274BD">
        <w:trPr>
          <w:cantSplit/>
          <w:jc w:val="center"/>
          <w:ins w:id="511" w:author="CATT_xiaoxue" w:date="2023-11-16T16:15:00Z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F1AC33" w14:textId="6923001F" w:rsidR="002274BD" w:rsidRPr="00C33F68" w:rsidRDefault="002274BD" w:rsidP="00D810C2">
            <w:pPr>
              <w:pStyle w:val="TAC"/>
              <w:rPr>
                <w:ins w:id="512" w:author="CATT_xiaoxue" w:date="2023-11-16T16:15:00Z"/>
                <w:lang w:eastAsia="zh-CN"/>
              </w:rPr>
            </w:pPr>
            <w:ins w:id="513" w:author="CATT_xiaoxue" w:date="2023-11-16T16:21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67D774" w14:textId="0C83D419" w:rsidR="002274BD" w:rsidRPr="00C33F68" w:rsidRDefault="002274BD" w:rsidP="00D810C2">
            <w:pPr>
              <w:pStyle w:val="TAC"/>
              <w:rPr>
                <w:ins w:id="514" w:author="CATT_xiaoxue" w:date="2023-11-16T16:15:00Z"/>
                <w:lang w:eastAsia="zh-CN"/>
              </w:rPr>
            </w:pPr>
            <w:ins w:id="515" w:author="CATT_xiaoxue" w:date="2023-11-16T16:21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C13618" w14:textId="77777777" w:rsidR="002274BD" w:rsidRPr="00C33F68" w:rsidRDefault="002274BD" w:rsidP="00D810C2">
            <w:pPr>
              <w:pStyle w:val="TAC"/>
              <w:rPr>
                <w:ins w:id="516" w:author="CATT_xiaoxue" w:date="2023-11-16T16:15:00Z"/>
              </w:rPr>
            </w:pPr>
            <w:ins w:id="517" w:author="CATT_xiaoxue" w:date="2023-11-16T16:15:00Z">
              <w:r w:rsidRPr="00C33F68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44DCA0" w14:textId="77777777" w:rsidR="002274BD" w:rsidRPr="00C33F68" w:rsidRDefault="002274BD" w:rsidP="00D810C2">
            <w:pPr>
              <w:pStyle w:val="TAC"/>
              <w:rPr>
                <w:ins w:id="518" w:author="CATT_xiaoxue" w:date="2023-11-16T16:15:00Z"/>
              </w:rPr>
            </w:pPr>
            <w:ins w:id="519" w:author="CATT_xiaoxue" w:date="2023-11-16T16:15:00Z">
              <w:r w:rsidRPr="00C33F68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D0AD43" w14:textId="77777777" w:rsidR="002274BD" w:rsidRPr="00C33F68" w:rsidRDefault="002274BD" w:rsidP="00D810C2">
            <w:pPr>
              <w:pStyle w:val="TAC"/>
              <w:rPr>
                <w:ins w:id="520" w:author="CATT_xiaoxue" w:date="2023-11-16T16:15:00Z"/>
              </w:rPr>
            </w:pPr>
            <w:ins w:id="521" w:author="CATT_xiaoxue" w:date="2023-11-16T16:15:00Z">
              <w:r w:rsidRPr="00C33F68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93ACB3" w14:textId="77777777" w:rsidR="002274BD" w:rsidRPr="00C33F68" w:rsidRDefault="002274BD" w:rsidP="00D810C2">
            <w:pPr>
              <w:pStyle w:val="TAC"/>
              <w:rPr>
                <w:ins w:id="522" w:author="CATT_xiaoxue" w:date="2023-11-16T16:15:00Z"/>
              </w:rPr>
            </w:pPr>
            <w:ins w:id="523" w:author="CATT_xiaoxue" w:date="2023-11-16T16:15:00Z">
              <w:r w:rsidRPr="00C33F68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54FBD6" w14:textId="77777777" w:rsidR="002274BD" w:rsidRPr="00C33F68" w:rsidRDefault="002274BD" w:rsidP="00D810C2">
            <w:pPr>
              <w:pStyle w:val="TAC"/>
              <w:rPr>
                <w:ins w:id="524" w:author="CATT_xiaoxue" w:date="2023-11-16T16:15:00Z"/>
              </w:rPr>
            </w:pPr>
            <w:ins w:id="525" w:author="CATT_xiaoxue" w:date="2023-11-16T16:15:00Z">
              <w:r w:rsidRPr="00C33F68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4E0C0B" w14:textId="77777777" w:rsidR="002274BD" w:rsidRPr="00C33F68" w:rsidRDefault="002274BD" w:rsidP="00D810C2">
            <w:pPr>
              <w:pStyle w:val="TAC"/>
              <w:rPr>
                <w:ins w:id="526" w:author="CATT_xiaoxue" w:date="2023-11-16T16:15:00Z"/>
              </w:rPr>
            </w:pPr>
            <w:ins w:id="527" w:author="CATT_xiaoxue" w:date="2023-11-16T16:15:00Z">
              <w:r w:rsidRPr="00C33F68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930FC65" w14:textId="77777777" w:rsidR="002274BD" w:rsidRPr="00C33F68" w:rsidRDefault="002274BD" w:rsidP="00D810C2">
            <w:pPr>
              <w:pStyle w:val="TAC"/>
              <w:rPr>
                <w:ins w:id="528" w:author="CATT_xiaoxue" w:date="2023-11-16T16:15:00Z"/>
              </w:rPr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74F6A43" w14:textId="795C3CDB" w:rsidR="002274BD" w:rsidRPr="00C33F68" w:rsidRDefault="002274BD" w:rsidP="00D810C2">
            <w:pPr>
              <w:pStyle w:val="TAL"/>
              <w:rPr>
                <w:ins w:id="529" w:author="CATT_xiaoxue" w:date="2023-11-16T16:15:00Z"/>
                <w:lang w:eastAsia="zh-CN"/>
              </w:rPr>
            </w:pPr>
            <w:ins w:id="530" w:author="CATT_xiaoxue" w:date="2023-11-16T16:16:00Z">
              <w:r>
                <w:rPr>
                  <w:rFonts w:hint="eastAsia"/>
                  <w:lang w:eastAsia="zh-CN"/>
                </w:rPr>
                <w:t xml:space="preserve">User Plane Connection </w:t>
              </w:r>
            </w:ins>
            <w:ins w:id="531" w:author="CATT_xiaoxue" w:date="2023-11-16T23:40:00Z">
              <w:r w:rsidR="00161D06">
                <w:rPr>
                  <w:rFonts w:hint="eastAsia"/>
                  <w:lang w:eastAsia="zh-CN"/>
                </w:rPr>
                <w:t>E</w:t>
              </w:r>
            </w:ins>
            <w:ins w:id="532" w:author="CATT_xiaoxue" w:date="2023-11-16T23:39:00Z">
              <w:r w:rsidR="00161D06">
                <w:rPr>
                  <w:rFonts w:hint="eastAsia"/>
                  <w:lang w:eastAsia="zh-CN"/>
                </w:rPr>
                <w:t xml:space="preserve">stablishment </w:t>
              </w:r>
            </w:ins>
            <w:ins w:id="533" w:author="CATT_xiaoxue" w:date="2023-11-16T23:40:00Z">
              <w:r w:rsidR="00161D06">
                <w:rPr>
                  <w:rFonts w:hint="eastAsia"/>
                  <w:lang w:eastAsia="zh-CN"/>
                </w:rPr>
                <w:t>C</w:t>
              </w:r>
            </w:ins>
            <w:ins w:id="534" w:author="CATT_xiaoxue" w:date="2023-11-16T23:39:00Z">
              <w:r w:rsidR="00161D06">
                <w:rPr>
                  <w:rFonts w:hint="eastAsia"/>
                  <w:lang w:eastAsia="zh-CN"/>
                </w:rPr>
                <w:t>ommand</w:t>
              </w:r>
            </w:ins>
          </w:p>
        </w:tc>
      </w:tr>
      <w:tr w:rsidR="002274BD" w:rsidRPr="00C33F68" w14:paraId="60F67F61" w14:textId="77777777" w:rsidTr="00161D06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PrExChange w:id="535" w:author="CATT_xiaoxue" w:date="2023-11-16T23:4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cantSplit/>
          <w:jc w:val="center"/>
          <w:ins w:id="536" w:author="CATT_xiaoxue" w:date="2023-11-16T16:15:00Z"/>
          <w:trPrChange w:id="537" w:author="CATT_xiaoxue" w:date="2023-11-16T23:40:00Z">
            <w:trPr>
              <w:cantSplit/>
              <w:jc w:val="center"/>
            </w:trPr>
          </w:trPrChange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  <w:tcPrChange w:id="538" w:author="CATT_xiaoxue" w:date="2023-11-16T23:40:00Z">
              <w:tcPr>
                <w:tcW w:w="28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hideMark/>
              </w:tcPr>
            </w:tcPrChange>
          </w:tcPr>
          <w:p w14:paraId="7B98EE78" w14:textId="11BE46C1" w:rsidR="002274BD" w:rsidRPr="00C33F68" w:rsidRDefault="002274BD" w:rsidP="00366239">
            <w:pPr>
              <w:pStyle w:val="TAC"/>
              <w:rPr>
                <w:ins w:id="539" w:author="CATT_xiaoxue" w:date="2023-11-16T16:15:00Z"/>
                <w:lang w:eastAsia="zh-CN"/>
              </w:rPr>
            </w:pPr>
            <w:ins w:id="540" w:author="CATT_xiaoxue" w:date="2023-11-16T16:21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541" w:author="CATT_xiaoxue" w:date="2023-11-16T23:40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hideMark/>
              </w:tcPr>
            </w:tcPrChange>
          </w:tcPr>
          <w:p w14:paraId="0FBF7BF9" w14:textId="22D8FD6C" w:rsidR="002274BD" w:rsidRPr="00C33F68" w:rsidRDefault="002274BD" w:rsidP="00366239">
            <w:pPr>
              <w:pStyle w:val="TAC"/>
              <w:rPr>
                <w:ins w:id="542" w:author="CATT_xiaoxue" w:date="2023-11-16T16:15:00Z"/>
                <w:lang w:eastAsia="zh-CN"/>
              </w:rPr>
            </w:pPr>
            <w:ins w:id="543" w:author="CATT_xiaoxue" w:date="2023-11-16T16:21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544" w:author="CATT_xiaoxue" w:date="2023-11-16T23:40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hideMark/>
              </w:tcPr>
            </w:tcPrChange>
          </w:tcPr>
          <w:p w14:paraId="062BA885" w14:textId="0E768190" w:rsidR="002274BD" w:rsidRPr="00C33F68" w:rsidRDefault="002274BD" w:rsidP="00366239">
            <w:pPr>
              <w:pStyle w:val="TAC"/>
              <w:rPr>
                <w:ins w:id="545" w:author="CATT_xiaoxue" w:date="2023-11-16T16:15:00Z"/>
                <w:lang w:eastAsia="zh-CN"/>
              </w:rPr>
            </w:pPr>
            <w:ins w:id="546" w:author="CATT_xiaoxue" w:date="2023-11-16T16:15:00Z">
              <w:r w:rsidRPr="00C33F68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547" w:author="CATT_xiaoxue" w:date="2023-11-16T23:40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hideMark/>
              </w:tcPr>
            </w:tcPrChange>
          </w:tcPr>
          <w:p w14:paraId="402ED2C7" w14:textId="31F229B8" w:rsidR="002274BD" w:rsidRPr="00C33F68" w:rsidRDefault="002274BD" w:rsidP="00366239">
            <w:pPr>
              <w:pStyle w:val="TAC"/>
              <w:rPr>
                <w:ins w:id="548" w:author="CATT_xiaoxue" w:date="2023-11-16T16:15:00Z"/>
                <w:lang w:eastAsia="zh-CN"/>
              </w:rPr>
            </w:pPr>
            <w:ins w:id="549" w:author="CATT_xiaoxue" w:date="2023-11-16T16:15:00Z">
              <w:r w:rsidRPr="00C33F68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550" w:author="CATT_xiaoxue" w:date="2023-11-16T23:40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hideMark/>
              </w:tcPr>
            </w:tcPrChange>
          </w:tcPr>
          <w:p w14:paraId="5D5F6599" w14:textId="14CD1F6E" w:rsidR="002274BD" w:rsidRPr="00C33F68" w:rsidRDefault="002274BD" w:rsidP="00366239">
            <w:pPr>
              <w:pStyle w:val="TAC"/>
              <w:rPr>
                <w:ins w:id="551" w:author="CATT_xiaoxue" w:date="2023-11-16T16:15:00Z"/>
                <w:lang w:eastAsia="zh-CN"/>
              </w:rPr>
            </w:pPr>
            <w:ins w:id="552" w:author="CATT_xiaoxue" w:date="2023-11-16T16:15:00Z">
              <w:r w:rsidRPr="00C33F68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553" w:author="CATT_xiaoxue" w:date="2023-11-16T23:40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hideMark/>
              </w:tcPr>
            </w:tcPrChange>
          </w:tcPr>
          <w:p w14:paraId="64C852F6" w14:textId="33E82EEA" w:rsidR="002274BD" w:rsidRPr="00C33F68" w:rsidRDefault="002274BD" w:rsidP="00366239">
            <w:pPr>
              <w:pStyle w:val="TAC"/>
              <w:rPr>
                <w:ins w:id="554" w:author="CATT_xiaoxue" w:date="2023-11-16T16:15:00Z"/>
                <w:lang w:eastAsia="zh-CN"/>
              </w:rPr>
            </w:pPr>
            <w:ins w:id="555" w:author="CATT_xiaoxue" w:date="2023-11-16T16:15:00Z">
              <w:r w:rsidRPr="00C33F68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556" w:author="CATT_xiaoxue" w:date="2023-11-16T23:40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hideMark/>
              </w:tcPr>
            </w:tcPrChange>
          </w:tcPr>
          <w:p w14:paraId="29F79DD7" w14:textId="7D1E5471" w:rsidR="002274BD" w:rsidRPr="00C33F68" w:rsidRDefault="002274BD" w:rsidP="00366239">
            <w:pPr>
              <w:pStyle w:val="TAC"/>
              <w:rPr>
                <w:ins w:id="557" w:author="CATT_xiaoxue" w:date="2023-11-16T16:15:00Z"/>
                <w:lang w:eastAsia="zh-CN"/>
              </w:rPr>
            </w:pPr>
            <w:ins w:id="558" w:author="CATT_xiaoxue" w:date="2023-11-16T16:15:00Z">
              <w:r w:rsidRPr="00C33F68"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559" w:author="CATT_xiaoxue" w:date="2023-11-16T23:40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hideMark/>
              </w:tcPr>
            </w:tcPrChange>
          </w:tcPr>
          <w:p w14:paraId="054207C0" w14:textId="0B1F11ED" w:rsidR="002274BD" w:rsidRPr="00C33F68" w:rsidRDefault="002274BD" w:rsidP="00366239">
            <w:pPr>
              <w:pStyle w:val="TAC"/>
              <w:rPr>
                <w:ins w:id="560" w:author="CATT_xiaoxue" w:date="2023-11-16T16:15:00Z"/>
                <w:lang w:eastAsia="zh-CN"/>
              </w:rPr>
            </w:pPr>
            <w:ins w:id="561" w:author="CATT_xiaoxue" w:date="2023-11-16T16:15:00Z">
              <w:r w:rsidRPr="00C33F68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562" w:author="CATT_xiaoxue" w:date="2023-11-16T23:40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513000C7" w14:textId="77777777" w:rsidR="002274BD" w:rsidRPr="00C33F68" w:rsidRDefault="002274BD" w:rsidP="00D810C2">
            <w:pPr>
              <w:pStyle w:val="TAC"/>
              <w:rPr>
                <w:ins w:id="563" w:author="CATT_xiaoxue" w:date="2023-11-16T16:15:00Z"/>
              </w:rPr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  <w:tcPrChange w:id="564" w:author="CATT_xiaoxue" w:date="2023-11-16T23:40:00Z">
              <w:tcPr>
                <w:tcW w:w="480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D946514" w14:textId="0A53E02D" w:rsidR="002274BD" w:rsidRPr="00C33F68" w:rsidRDefault="002274BD" w:rsidP="00D810C2">
            <w:pPr>
              <w:pStyle w:val="TAL"/>
              <w:rPr>
                <w:ins w:id="565" w:author="CATT_xiaoxue" w:date="2023-11-16T16:15:00Z"/>
                <w:lang w:eastAsia="zh-CN"/>
              </w:rPr>
            </w:pPr>
            <w:ins w:id="566" w:author="CATT_xiaoxue" w:date="2023-11-16T16:16:00Z">
              <w:r>
                <w:rPr>
                  <w:lang w:eastAsia="zh-CN"/>
                </w:rPr>
                <w:t xml:space="preserve">User </w:t>
              </w:r>
              <w:r>
                <w:rPr>
                  <w:rFonts w:hint="eastAsia"/>
                  <w:lang w:eastAsia="zh-CN"/>
                </w:rPr>
                <w:t>P</w:t>
              </w:r>
              <w:r w:rsidRPr="008A69B3">
                <w:rPr>
                  <w:lang w:eastAsia="zh-CN"/>
                </w:rPr>
                <w:t>lan</w:t>
              </w:r>
              <w:r>
                <w:rPr>
                  <w:rFonts w:hint="eastAsia"/>
                  <w:lang w:eastAsia="zh-CN"/>
                </w:rPr>
                <w:t>e</w:t>
              </w:r>
            </w:ins>
            <w:ins w:id="567" w:author="CATT_xiaoxue" w:date="2023-11-16T23:39:00Z">
              <w:r w:rsidR="00161D06">
                <w:rPr>
                  <w:rFonts w:hint="eastAsia"/>
                  <w:lang w:eastAsia="zh-CN"/>
                </w:rPr>
                <w:t xml:space="preserve"> </w:t>
              </w:r>
            </w:ins>
            <w:ins w:id="568" w:author="CATT_xiaoxue" w:date="2023-11-16T23:40:00Z">
              <w:r w:rsidR="00161D06">
                <w:rPr>
                  <w:rFonts w:hint="eastAsia"/>
                  <w:lang w:eastAsia="zh-CN"/>
                </w:rPr>
                <w:t>C</w:t>
              </w:r>
            </w:ins>
            <w:ins w:id="569" w:author="CATT_xiaoxue" w:date="2023-11-16T23:39:00Z">
              <w:r w:rsidR="00161D06">
                <w:rPr>
                  <w:rFonts w:hint="eastAsia"/>
                  <w:lang w:eastAsia="zh-CN"/>
                </w:rPr>
                <w:t xml:space="preserve">onnection </w:t>
              </w:r>
            </w:ins>
            <w:ins w:id="570" w:author="CATT_xiaoxue" w:date="2023-11-17T16:41:00Z">
              <w:r w:rsidR="00FB6759">
                <w:rPr>
                  <w:rFonts w:hint="eastAsia"/>
                  <w:lang w:eastAsia="zh-CN"/>
                </w:rPr>
                <w:t xml:space="preserve">Establishment </w:t>
              </w:r>
            </w:ins>
            <w:ins w:id="571" w:author="CATT_xiaoxue" w:date="2023-11-16T23:40:00Z">
              <w:r w:rsidR="00161D06">
                <w:rPr>
                  <w:rFonts w:hint="eastAsia"/>
                  <w:lang w:eastAsia="zh-CN"/>
                </w:rPr>
                <w:t>C</w:t>
              </w:r>
            </w:ins>
            <w:ins w:id="572" w:author="CATT_xiaoxue" w:date="2023-11-16T23:39:00Z">
              <w:r w:rsidR="00161D06">
                <w:rPr>
                  <w:rFonts w:hint="eastAsia"/>
                  <w:lang w:eastAsia="zh-CN"/>
                </w:rPr>
                <w:t>omplete</w:t>
              </w:r>
            </w:ins>
          </w:p>
        </w:tc>
      </w:tr>
      <w:tr w:rsidR="00FB6759" w:rsidRPr="00C33F68" w14:paraId="3E1BCE64" w14:textId="77777777" w:rsidTr="00161D06">
        <w:trPr>
          <w:cantSplit/>
          <w:jc w:val="center"/>
          <w:ins w:id="573" w:author="CATT_xiaoxue" w:date="2023-11-17T16:40:00Z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018A77" w14:textId="258AE5DD" w:rsidR="00FB6759" w:rsidRDefault="00FB6759" w:rsidP="00D810C2">
            <w:pPr>
              <w:pStyle w:val="TAC"/>
              <w:rPr>
                <w:ins w:id="574" w:author="CATT_xiaoxue" w:date="2023-11-17T16:40:00Z"/>
                <w:lang w:eastAsia="zh-CN"/>
              </w:rPr>
            </w:pPr>
            <w:ins w:id="575" w:author="CATT_xiaoxue" w:date="2023-11-17T16:40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029B8F2" w14:textId="5CA117F7" w:rsidR="00FB6759" w:rsidRDefault="00FB6759" w:rsidP="00D810C2">
            <w:pPr>
              <w:pStyle w:val="TAC"/>
              <w:rPr>
                <w:ins w:id="576" w:author="CATT_xiaoxue" w:date="2023-11-17T16:40:00Z"/>
                <w:lang w:eastAsia="zh-CN"/>
              </w:rPr>
            </w:pPr>
            <w:ins w:id="577" w:author="CATT_xiaoxue" w:date="2023-11-17T16:40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BA8DADA" w14:textId="2B213FEA" w:rsidR="00FB6759" w:rsidRPr="00C33F68" w:rsidRDefault="00FB6759" w:rsidP="00D810C2">
            <w:pPr>
              <w:pStyle w:val="TAC"/>
              <w:rPr>
                <w:ins w:id="578" w:author="CATT_xiaoxue" w:date="2023-11-17T16:40:00Z"/>
                <w:lang w:eastAsia="zh-CN"/>
              </w:rPr>
            </w:pPr>
            <w:ins w:id="579" w:author="CATT_xiaoxue" w:date="2023-11-17T16:41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7E0CD37" w14:textId="359DBE0A" w:rsidR="00FB6759" w:rsidRPr="00C33F68" w:rsidRDefault="00FB6759" w:rsidP="00D810C2">
            <w:pPr>
              <w:pStyle w:val="TAC"/>
              <w:rPr>
                <w:ins w:id="580" w:author="CATT_xiaoxue" w:date="2023-11-17T16:40:00Z"/>
                <w:lang w:eastAsia="zh-CN"/>
              </w:rPr>
            </w:pPr>
            <w:ins w:id="581" w:author="CATT_xiaoxue" w:date="2023-11-17T16:41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62D7FA8" w14:textId="7F904ACA" w:rsidR="00FB6759" w:rsidRPr="00C33F68" w:rsidRDefault="00FB6759" w:rsidP="00D810C2">
            <w:pPr>
              <w:pStyle w:val="TAC"/>
              <w:rPr>
                <w:ins w:id="582" w:author="CATT_xiaoxue" w:date="2023-11-17T16:40:00Z"/>
                <w:lang w:eastAsia="zh-CN"/>
              </w:rPr>
            </w:pPr>
            <w:ins w:id="583" w:author="CATT_xiaoxue" w:date="2023-11-17T16:41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A875794" w14:textId="5D921A52" w:rsidR="00FB6759" w:rsidRPr="00C33F68" w:rsidRDefault="00FB6759" w:rsidP="00D810C2">
            <w:pPr>
              <w:pStyle w:val="TAC"/>
              <w:rPr>
                <w:ins w:id="584" w:author="CATT_xiaoxue" w:date="2023-11-17T16:40:00Z"/>
                <w:lang w:eastAsia="zh-CN"/>
              </w:rPr>
            </w:pPr>
            <w:ins w:id="585" w:author="CATT_xiaoxue" w:date="2023-11-17T16:41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53792DF" w14:textId="4908AE0E" w:rsidR="00FB6759" w:rsidRPr="00C33F68" w:rsidRDefault="00FB6759" w:rsidP="00D810C2">
            <w:pPr>
              <w:pStyle w:val="TAC"/>
              <w:rPr>
                <w:ins w:id="586" w:author="CATT_xiaoxue" w:date="2023-11-17T16:40:00Z"/>
                <w:lang w:eastAsia="zh-CN"/>
              </w:rPr>
            </w:pPr>
            <w:ins w:id="587" w:author="CATT_xiaoxue" w:date="2023-11-17T16:41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00A4125" w14:textId="6D0A28FF" w:rsidR="00FB6759" w:rsidRPr="00C33F68" w:rsidRDefault="00FB6759" w:rsidP="00D810C2">
            <w:pPr>
              <w:pStyle w:val="TAC"/>
              <w:rPr>
                <w:ins w:id="588" w:author="CATT_xiaoxue" w:date="2023-11-17T16:40:00Z"/>
                <w:lang w:eastAsia="zh-CN"/>
              </w:rPr>
            </w:pPr>
            <w:ins w:id="589" w:author="CATT_xiaoxue" w:date="2023-11-17T16:41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471CA89" w14:textId="77777777" w:rsidR="00FB6759" w:rsidRPr="00C33F68" w:rsidRDefault="00FB6759" w:rsidP="00D810C2">
            <w:pPr>
              <w:pStyle w:val="TAC"/>
              <w:rPr>
                <w:ins w:id="590" w:author="CATT_xiaoxue" w:date="2023-11-17T16:40:00Z"/>
              </w:rPr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73B60C" w14:textId="7BEFC0D0" w:rsidR="00FB6759" w:rsidRDefault="00FB6759" w:rsidP="00553356">
            <w:pPr>
              <w:pStyle w:val="TAL"/>
              <w:rPr>
                <w:ins w:id="591" w:author="CATT_xiaoxue" w:date="2023-11-17T16:40:00Z"/>
                <w:lang w:eastAsia="zh-CN"/>
              </w:rPr>
            </w:pPr>
            <w:ins w:id="592" w:author="CATT_xiaoxue" w:date="2023-11-17T16:40:00Z">
              <w:r>
                <w:rPr>
                  <w:lang w:eastAsia="zh-CN"/>
                </w:rPr>
                <w:t xml:space="preserve">User </w:t>
              </w:r>
              <w:r>
                <w:rPr>
                  <w:rFonts w:hint="eastAsia"/>
                  <w:lang w:eastAsia="zh-CN"/>
                </w:rPr>
                <w:t>P</w:t>
              </w:r>
              <w:r w:rsidRPr="008A69B3">
                <w:rPr>
                  <w:lang w:eastAsia="zh-CN"/>
                </w:rPr>
                <w:t>lan</w:t>
              </w:r>
              <w:r>
                <w:rPr>
                  <w:rFonts w:hint="eastAsia"/>
                  <w:lang w:eastAsia="zh-CN"/>
                </w:rPr>
                <w:t>e</w:t>
              </w:r>
              <w:r w:rsidRPr="008A69B3"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Connection</w:t>
              </w:r>
            </w:ins>
            <w:ins w:id="593" w:author="CATT_xiaoxue" w:date="2023-11-17T16:41:00Z">
              <w:r>
                <w:rPr>
                  <w:rFonts w:hint="eastAsia"/>
                  <w:lang w:eastAsia="zh-CN"/>
                </w:rPr>
                <w:t xml:space="preserve"> Establishment</w:t>
              </w:r>
            </w:ins>
            <w:ins w:id="594" w:author="CATT_xiaoxue" w:date="2023-11-17T16:40:00Z">
              <w:r>
                <w:rPr>
                  <w:rFonts w:hint="eastAsia"/>
                  <w:lang w:eastAsia="zh-CN"/>
                </w:rPr>
                <w:t xml:space="preserve"> Reject</w:t>
              </w:r>
            </w:ins>
          </w:p>
        </w:tc>
      </w:tr>
      <w:tr w:rsidR="00161D06" w:rsidRPr="00C33F68" w14:paraId="206C1714" w14:textId="77777777" w:rsidTr="00120951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PrExChange w:id="595" w:author="CATT_xiaoxue" w:date="2023-11-17T16:41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cantSplit/>
          <w:jc w:val="center"/>
          <w:ins w:id="596" w:author="CATT_xiaoxue" w:date="2023-11-16T23:40:00Z"/>
          <w:trPrChange w:id="597" w:author="CATT_xiaoxue" w:date="2023-11-17T16:41:00Z">
            <w:trPr>
              <w:cantSplit/>
              <w:jc w:val="center"/>
            </w:trPr>
          </w:trPrChange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tcPrChange w:id="598" w:author="CATT_xiaoxue" w:date="2023-11-17T16:41:00Z">
              <w:tcPr>
                <w:tcW w:w="28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</w:tcPr>
            </w:tcPrChange>
          </w:tcPr>
          <w:p w14:paraId="122D8E47" w14:textId="3E8A3199" w:rsidR="00161D06" w:rsidRDefault="00161D06" w:rsidP="00D810C2">
            <w:pPr>
              <w:pStyle w:val="TAC"/>
              <w:rPr>
                <w:ins w:id="599" w:author="CATT_xiaoxue" w:date="2023-11-16T23:40:00Z"/>
                <w:lang w:eastAsia="zh-CN"/>
              </w:rPr>
            </w:pPr>
            <w:ins w:id="600" w:author="CATT_xiaoxue" w:date="2023-11-16T23:40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601" w:author="CATT_xiaoxue" w:date="2023-11-17T16:41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78B7EC11" w14:textId="569D824A" w:rsidR="00161D06" w:rsidRDefault="00161D06" w:rsidP="00D810C2">
            <w:pPr>
              <w:pStyle w:val="TAC"/>
              <w:rPr>
                <w:ins w:id="602" w:author="CATT_xiaoxue" w:date="2023-11-16T23:40:00Z"/>
                <w:lang w:eastAsia="zh-CN"/>
              </w:rPr>
            </w:pPr>
            <w:ins w:id="603" w:author="CATT_xiaoxue" w:date="2023-11-16T23:40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604" w:author="CATT_xiaoxue" w:date="2023-11-17T16:41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42E843CF" w14:textId="739C2433" w:rsidR="00161D06" w:rsidRPr="00C33F68" w:rsidRDefault="00161D06" w:rsidP="00D810C2">
            <w:pPr>
              <w:pStyle w:val="TAC"/>
              <w:rPr>
                <w:ins w:id="605" w:author="CATT_xiaoxue" w:date="2023-11-16T23:40:00Z"/>
                <w:lang w:eastAsia="zh-CN"/>
              </w:rPr>
            </w:pPr>
            <w:ins w:id="606" w:author="CATT_xiaoxue" w:date="2023-11-16T23:40:00Z">
              <w:r w:rsidRPr="00C33F68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607" w:author="CATT_xiaoxue" w:date="2023-11-17T16:41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637E2ACC" w14:textId="4825B821" w:rsidR="00161D06" w:rsidRPr="00C33F68" w:rsidRDefault="00161D06" w:rsidP="00D810C2">
            <w:pPr>
              <w:pStyle w:val="TAC"/>
              <w:rPr>
                <w:ins w:id="608" w:author="CATT_xiaoxue" w:date="2023-11-16T23:40:00Z"/>
                <w:lang w:eastAsia="zh-CN"/>
              </w:rPr>
            </w:pPr>
            <w:ins w:id="609" w:author="CATT_xiaoxue" w:date="2023-11-16T23:40:00Z">
              <w:r w:rsidRPr="00C33F68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610" w:author="CATT_xiaoxue" w:date="2023-11-17T16:41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7A3CC2B3" w14:textId="6A15B0B6" w:rsidR="00161D06" w:rsidRPr="00C33F68" w:rsidRDefault="00161D06" w:rsidP="00D810C2">
            <w:pPr>
              <w:pStyle w:val="TAC"/>
              <w:rPr>
                <w:ins w:id="611" w:author="CATT_xiaoxue" w:date="2023-11-16T23:40:00Z"/>
                <w:lang w:eastAsia="zh-CN"/>
              </w:rPr>
            </w:pPr>
            <w:ins w:id="612" w:author="CATT_xiaoxue" w:date="2023-11-16T23:40:00Z">
              <w:r w:rsidRPr="00C33F68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613" w:author="CATT_xiaoxue" w:date="2023-11-17T16:41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08065121" w14:textId="4A814441" w:rsidR="00161D06" w:rsidRPr="00C33F68" w:rsidRDefault="00161D06" w:rsidP="00D810C2">
            <w:pPr>
              <w:pStyle w:val="TAC"/>
              <w:rPr>
                <w:ins w:id="614" w:author="CATT_xiaoxue" w:date="2023-11-16T23:40:00Z"/>
                <w:lang w:eastAsia="zh-CN"/>
              </w:rPr>
            </w:pPr>
            <w:ins w:id="615" w:author="CATT_xiaoxue" w:date="2023-11-16T23:40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616" w:author="CATT_xiaoxue" w:date="2023-11-17T16:41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75631B74" w14:textId="1140D786" w:rsidR="00161D06" w:rsidRPr="00C33F68" w:rsidRDefault="00161D06" w:rsidP="00D810C2">
            <w:pPr>
              <w:pStyle w:val="TAC"/>
              <w:rPr>
                <w:ins w:id="617" w:author="CATT_xiaoxue" w:date="2023-11-16T23:40:00Z"/>
                <w:lang w:eastAsia="zh-CN"/>
              </w:rPr>
            </w:pPr>
            <w:ins w:id="618" w:author="CATT_xiaoxue" w:date="2023-11-16T23:40:00Z">
              <w:r w:rsidRPr="00C33F68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619" w:author="CATT_xiaoxue" w:date="2023-11-17T16:41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76212161" w14:textId="7613A275" w:rsidR="00161D06" w:rsidRPr="00C33F68" w:rsidRDefault="00161D06" w:rsidP="00D810C2">
            <w:pPr>
              <w:pStyle w:val="TAC"/>
              <w:rPr>
                <w:ins w:id="620" w:author="CATT_xiaoxue" w:date="2023-11-16T23:40:00Z"/>
                <w:lang w:eastAsia="zh-CN"/>
              </w:rPr>
            </w:pPr>
            <w:ins w:id="621" w:author="CATT_xiaoxue" w:date="2023-11-16T23:40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622" w:author="CATT_xiaoxue" w:date="2023-11-17T16:41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700A8A2F" w14:textId="77777777" w:rsidR="00161D06" w:rsidRPr="00C33F68" w:rsidRDefault="00161D06" w:rsidP="00D810C2">
            <w:pPr>
              <w:pStyle w:val="TAC"/>
              <w:rPr>
                <w:ins w:id="623" w:author="CATT_xiaoxue" w:date="2023-11-16T23:40:00Z"/>
              </w:rPr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tcPrChange w:id="624" w:author="CATT_xiaoxue" w:date="2023-11-17T16:41:00Z">
              <w:tcPr>
                <w:tcW w:w="480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642854" w14:textId="56E15FB7" w:rsidR="00161D06" w:rsidRDefault="00161D06" w:rsidP="00553356">
            <w:pPr>
              <w:pStyle w:val="TAL"/>
              <w:rPr>
                <w:ins w:id="625" w:author="CATT_xiaoxue" w:date="2023-11-16T23:40:00Z"/>
                <w:lang w:eastAsia="zh-CN"/>
              </w:rPr>
            </w:pPr>
            <w:ins w:id="626" w:author="CATT_xiaoxue" w:date="2023-11-16T23:41:00Z">
              <w:r>
                <w:rPr>
                  <w:lang w:eastAsia="zh-CN"/>
                </w:rPr>
                <w:t xml:space="preserve">User </w:t>
              </w:r>
              <w:r>
                <w:rPr>
                  <w:rFonts w:hint="eastAsia"/>
                  <w:lang w:eastAsia="zh-CN"/>
                </w:rPr>
                <w:t>P</w:t>
              </w:r>
              <w:r w:rsidRPr="008A69B3">
                <w:rPr>
                  <w:lang w:eastAsia="zh-CN"/>
                </w:rPr>
                <w:t>lan</w:t>
              </w:r>
              <w:r>
                <w:rPr>
                  <w:rFonts w:hint="eastAsia"/>
                  <w:lang w:eastAsia="zh-CN"/>
                </w:rPr>
                <w:t>e</w:t>
              </w:r>
              <w:r w:rsidRPr="008A69B3"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Connection Establishment</w:t>
              </w:r>
              <w:r w:rsidRPr="008A69B3"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Request</w:t>
              </w:r>
            </w:ins>
          </w:p>
        </w:tc>
      </w:tr>
      <w:tr w:rsidR="00120951" w:rsidRPr="00C33F68" w14:paraId="47452D1B" w14:textId="77777777" w:rsidTr="00120951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PrExChange w:id="627" w:author="CATT_xiaoxue" w:date="2023-11-17T16:41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cantSplit/>
          <w:jc w:val="center"/>
          <w:ins w:id="628" w:author="CATT_xiaoxue" w:date="2023-11-17T16:41:00Z"/>
          <w:trPrChange w:id="629" w:author="CATT_xiaoxue" w:date="2023-11-17T16:41:00Z">
            <w:trPr>
              <w:cantSplit/>
              <w:jc w:val="center"/>
            </w:trPr>
          </w:trPrChange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tcPrChange w:id="630" w:author="CATT_xiaoxue" w:date="2023-11-17T16:41:00Z">
              <w:tcPr>
                <w:tcW w:w="28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</w:tcPr>
            </w:tcPrChange>
          </w:tcPr>
          <w:p w14:paraId="3A10A516" w14:textId="7E39FE18" w:rsidR="00120951" w:rsidRDefault="00120951" w:rsidP="00D810C2">
            <w:pPr>
              <w:pStyle w:val="TAC"/>
              <w:rPr>
                <w:ins w:id="631" w:author="CATT_xiaoxue" w:date="2023-11-17T16:41:00Z"/>
                <w:lang w:eastAsia="zh-CN"/>
              </w:rPr>
            </w:pPr>
            <w:ins w:id="632" w:author="CATT_xiaoxue" w:date="2023-11-17T16:41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633" w:author="CATT_xiaoxue" w:date="2023-11-17T16:41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2B9A0958" w14:textId="11D5D110" w:rsidR="00120951" w:rsidRDefault="00120951" w:rsidP="00D810C2">
            <w:pPr>
              <w:pStyle w:val="TAC"/>
              <w:rPr>
                <w:ins w:id="634" w:author="CATT_xiaoxue" w:date="2023-11-17T16:41:00Z"/>
                <w:lang w:eastAsia="zh-CN"/>
              </w:rPr>
            </w:pPr>
            <w:ins w:id="635" w:author="CATT_xiaoxue" w:date="2023-11-17T16:41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636" w:author="CATT_xiaoxue" w:date="2023-11-17T16:41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4F655254" w14:textId="52C20D55" w:rsidR="00120951" w:rsidRPr="00C33F68" w:rsidRDefault="00120951" w:rsidP="00D810C2">
            <w:pPr>
              <w:pStyle w:val="TAC"/>
              <w:rPr>
                <w:ins w:id="637" w:author="CATT_xiaoxue" w:date="2023-11-17T16:41:00Z"/>
              </w:rPr>
            </w:pPr>
            <w:ins w:id="638" w:author="CATT_xiaoxue" w:date="2023-11-17T16:41:00Z">
              <w:r w:rsidRPr="00C33F68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639" w:author="CATT_xiaoxue" w:date="2023-11-17T16:41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7D1446CA" w14:textId="79864A65" w:rsidR="00120951" w:rsidRPr="00C33F68" w:rsidRDefault="00120951" w:rsidP="00D810C2">
            <w:pPr>
              <w:pStyle w:val="TAC"/>
              <w:rPr>
                <w:ins w:id="640" w:author="CATT_xiaoxue" w:date="2023-11-17T16:41:00Z"/>
              </w:rPr>
            </w:pPr>
            <w:ins w:id="641" w:author="CATT_xiaoxue" w:date="2023-11-17T16:41:00Z">
              <w:r w:rsidRPr="00C33F68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642" w:author="CATT_xiaoxue" w:date="2023-11-17T16:41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0DECB144" w14:textId="2FE100B3" w:rsidR="00120951" w:rsidRPr="00C33F68" w:rsidRDefault="00120951" w:rsidP="00D810C2">
            <w:pPr>
              <w:pStyle w:val="TAC"/>
              <w:rPr>
                <w:ins w:id="643" w:author="CATT_xiaoxue" w:date="2023-11-17T16:41:00Z"/>
              </w:rPr>
            </w:pPr>
            <w:ins w:id="644" w:author="CATT_xiaoxue" w:date="2023-11-17T16:41:00Z">
              <w:r w:rsidRPr="00C33F68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645" w:author="CATT_xiaoxue" w:date="2023-11-17T16:41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4C59372C" w14:textId="65E49E2E" w:rsidR="00120951" w:rsidRDefault="00120951" w:rsidP="00D810C2">
            <w:pPr>
              <w:pStyle w:val="TAC"/>
              <w:rPr>
                <w:ins w:id="646" w:author="CATT_xiaoxue" w:date="2023-11-17T16:41:00Z"/>
                <w:lang w:eastAsia="zh-CN"/>
              </w:rPr>
            </w:pPr>
            <w:ins w:id="647" w:author="CATT_xiaoxue" w:date="2023-11-17T16:41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648" w:author="CATT_xiaoxue" w:date="2023-11-17T16:41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15A6790A" w14:textId="0E952BAC" w:rsidR="00120951" w:rsidRPr="00C33F68" w:rsidRDefault="00120951" w:rsidP="00D810C2">
            <w:pPr>
              <w:pStyle w:val="TAC"/>
              <w:rPr>
                <w:ins w:id="649" w:author="CATT_xiaoxue" w:date="2023-11-17T16:41:00Z"/>
              </w:rPr>
            </w:pPr>
            <w:ins w:id="650" w:author="CATT_xiaoxue" w:date="2023-11-17T16:41:00Z">
              <w:r w:rsidRPr="00C33F68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651" w:author="CATT_xiaoxue" w:date="2023-11-17T16:41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2E7E373F" w14:textId="5D346817" w:rsidR="00120951" w:rsidRDefault="00120951" w:rsidP="00D810C2">
            <w:pPr>
              <w:pStyle w:val="TAC"/>
              <w:rPr>
                <w:ins w:id="652" w:author="CATT_xiaoxue" w:date="2023-11-17T16:41:00Z"/>
                <w:lang w:eastAsia="zh-CN"/>
              </w:rPr>
            </w:pPr>
            <w:ins w:id="653" w:author="CATT_xiaoxue" w:date="2023-11-17T16:42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654" w:author="CATT_xiaoxue" w:date="2023-11-17T16:41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3B1A31B8" w14:textId="77777777" w:rsidR="00120951" w:rsidRPr="00C33F68" w:rsidRDefault="00120951" w:rsidP="00D810C2">
            <w:pPr>
              <w:pStyle w:val="TAC"/>
              <w:rPr>
                <w:ins w:id="655" w:author="CATT_xiaoxue" w:date="2023-11-17T16:41:00Z"/>
              </w:rPr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tcPrChange w:id="656" w:author="CATT_xiaoxue" w:date="2023-11-17T16:41:00Z">
              <w:tcPr>
                <w:tcW w:w="480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F244C5" w14:textId="314E3CF7" w:rsidR="00120951" w:rsidRDefault="00D61868" w:rsidP="00553356">
            <w:pPr>
              <w:pStyle w:val="TAL"/>
              <w:rPr>
                <w:ins w:id="657" w:author="CATT_xiaoxue" w:date="2023-11-17T16:41:00Z"/>
                <w:lang w:eastAsia="zh-CN"/>
              </w:rPr>
            </w:pPr>
            <w:ins w:id="658" w:author="CATT_xiaoxue" w:date="2023-11-17T16:42:00Z">
              <w:r>
                <w:rPr>
                  <w:lang w:eastAsia="zh-CN"/>
                </w:rPr>
                <w:t xml:space="preserve">User </w:t>
              </w:r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 xml:space="preserve">lane </w:t>
              </w:r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onnection </w:t>
              </w:r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 xml:space="preserve">elease </w:t>
              </w:r>
              <w:r>
                <w:rPr>
                  <w:rFonts w:hint="eastAsia"/>
                  <w:lang w:eastAsia="zh-CN"/>
                </w:rPr>
                <w:t>C</w:t>
              </w:r>
              <w:r w:rsidRPr="00D61868">
                <w:rPr>
                  <w:lang w:eastAsia="zh-CN"/>
                </w:rPr>
                <w:t>ommand</w:t>
              </w:r>
            </w:ins>
          </w:p>
        </w:tc>
      </w:tr>
      <w:tr w:rsidR="00120951" w:rsidRPr="00C33F68" w14:paraId="65B9654E" w14:textId="77777777" w:rsidTr="002274BD">
        <w:trPr>
          <w:cantSplit/>
          <w:jc w:val="center"/>
          <w:ins w:id="659" w:author="CATT_xiaoxue" w:date="2023-11-17T16:41:00Z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6DE8D34" w14:textId="4C0A78B0" w:rsidR="00120951" w:rsidRDefault="00120951" w:rsidP="00D810C2">
            <w:pPr>
              <w:pStyle w:val="TAC"/>
              <w:rPr>
                <w:ins w:id="660" w:author="CATT_xiaoxue" w:date="2023-11-17T16:41:00Z"/>
                <w:lang w:eastAsia="zh-CN"/>
              </w:rPr>
            </w:pPr>
            <w:ins w:id="661" w:author="CATT_xiaoxue" w:date="2023-11-17T16:42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DBEFF0" w14:textId="48C4DBAB" w:rsidR="00120951" w:rsidRDefault="00120951" w:rsidP="00D810C2">
            <w:pPr>
              <w:pStyle w:val="TAC"/>
              <w:rPr>
                <w:ins w:id="662" w:author="CATT_xiaoxue" w:date="2023-11-17T16:41:00Z"/>
                <w:lang w:eastAsia="zh-CN"/>
              </w:rPr>
            </w:pPr>
            <w:ins w:id="663" w:author="CATT_xiaoxue" w:date="2023-11-17T16:42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90A12E" w14:textId="432BFFE5" w:rsidR="00120951" w:rsidRPr="00C33F68" w:rsidRDefault="00120951" w:rsidP="00D810C2">
            <w:pPr>
              <w:pStyle w:val="TAC"/>
              <w:rPr>
                <w:ins w:id="664" w:author="CATT_xiaoxue" w:date="2023-11-17T16:41:00Z"/>
              </w:rPr>
            </w:pPr>
            <w:ins w:id="665" w:author="CATT_xiaoxue" w:date="2023-11-17T16:42:00Z">
              <w:r w:rsidRPr="00C33F68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843720" w14:textId="0A04C6B1" w:rsidR="00120951" w:rsidRPr="00C33F68" w:rsidRDefault="00120951" w:rsidP="00D810C2">
            <w:pPr>
              <w:pStyle w:val="TAC"/>
              <w:rPr>
                <w:ins w:id="666" w:author="CATT_xiaoxue" w:date="2023-11-17T16:41:00Z"/>
              </w:rPr>
            </w:pPr>
            <w:ins w:id="667" w:author="CATT_xiaoxue" w:date="2023-11-17T16:42:00Z">
              <w:r w:rsidRPr="00C33F68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43C986" w14:textId="74472740" w:rsidR="00120951" w:rsidRPr="00C33F68" w:rsidRDefault="00120951" w:rsidP="00D810C2">
            <w:pPr>
              <w:pStyle w:val="TAC"/>
              <w:rPr>
                <w:ins w:id="668" w:author="CATT_xiaoxue" w:date="2023-11-17T16:41:00Z"/>
              </w:rPr>
            </w:pPr>
            <w:ins w:id="669" w:author="CATT_xiaoxue" w:date="2023-11-17T16:42:00Z">
              <w:r w:rsidRPr="00C33F68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97001C" w14:textId="68B9AFDE" w:rsidR="00120951" w:rsidRDefault="00120951" w:rsidP="00D810C2">
            <w:pPr>
              <w:pStyle w:val="TAC"/>
              <w:rPr>
                <w:ins w:id="670" w:author="CATT_xiaoxue" w:date="2023-11-17T16:41:00Z"/>
                <w:lang w:eastAsia="zh-CN"/>
              </w:rPr>
            </w:pPr>
            <w:ins w:id="671" w:author="CATT_xiaoxue" w:date="2023-11-17T16:42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EBF142" w14:textId="5685622C" w:rsidR="00120951" w:rsidRPr="00C33F68" w:rsidRDefault="00120951" w:rsidP="00D810C2">
            <w:pPr>
              <w:pStyle w:val="TAC"/>
              <w:rPr>
                <w:ins w:id="672" w:author="CATT_xiaoxue" w:date="2023-11-17T16:41:00Z"/>
                <w:lang w:eastAsia="zh-CN"/>
              </w:rPr>
            </w:pPr>
            <w:ins w:id="673" w:author="CATT_xiaoxue" w:date="2023-11-17T16:42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936EEE" w14:textId="389628F0" w:rsidR="00120951" w:rsidRDefault="00120951" w:rsidP="00D810C2">
            <w:pPr>
              <w:pStyle w:val="TAC"/>
              <w:rPr>
                <w:ins w:id="674" w:author="CATT_xiaoxue" w:date="2023-11-17T16:41:00Z"/>
                <w:lang w:eastAsia="zh-CN"/>
              </w:rPr>
            </w:pPr>
            <w:ins w:id="675" w:author="CATT_xiaoxue" w:date="2023-11-17T16:42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138757" w14:textId="77777777" w:rsidR="00120951" w:rsidRPr="00C33F68" w:rsidRDefault="00120951" w:rsidP="00D810C2">
            <w:pPr>
              <w:pStyle w:val="TAC"/>
              <w:rPr>
                <w:ins w:id="676" w:author="CATT_xiaoxue" w:date="2023-11-17T16:41:00Z"/>
              </w:rPr>
            </w:pP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3BD724" w14:textId="4C8DA8DF" w:rsidR="00120951" w:rsidRDefault="00D61868" w:rsidP="00366239">
            <w:pPr>
              <w:pStyle w:val="TAL"/>
              <w:rPr>
                <w:ins w:id="677" w:author="CATT_xiaoxue" w:date="2023-11-17T16:41:00Z"/>
                <w:lang w:eastAsia="zh-CN"/>
              </w:rPr>
            </w:pPr>
            <w:ins w:id="678" w:author="CATT_xiaoxue" w:date="2023-11-17T16:43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 xml:space="preserve">ser </w:t>
              </w:r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 xml:space="preserve">lane </w:t>
              </w:r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onnection </w:t>
              </w:r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 xml:space="preserve">elease </w:t>
              </w:r>
              <w:r>
                <w:rPr>
                  <w:rFonts w:hint="eastAsia"/>
                  <w:lang w:eastAsia="zh-CN"/>
                </w:rPr>
                <w:t>Response</w:t>
              </w:r>
            </w:ins>
          </w:p>
        </w:tc>
      </w:tr>
    </w:tbl>
    <w:p w14:paraId="406E68EB" w14:textId="77777777" w:rsidR="00F94530" w:rsidRPr="00553356" w:rsidRDefault="00F94530" w:rsidP="00F94530">
      <w:pPr>
        <w:rPr>
          <w:lang w:eastAsia="zh-CN"/>
        </w:rPr>
      </w:pPr>
    </w:p>
    <w:p w14:paraId="4FCADB50" w14:textId="77777777" w:rsidR="00F94530" w:rsidRPr="006B5418" w:rsidRDefault="00F94530" w:rsidP="00F945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A161E22" w14:textId="70DB4E2B" w:rsidR="0081374E" w:rsidRDefault="0081374E" w:rsidP="0081374E">
      <w:pPr>
        <w:pStyle w:val="4"/>
        <w:rPr>
          <w:ins w:id="679" w:author="CATT_xiaoxue" w:date="2023-11-06T15:29:00Z"/>
          <w:lang w:eastAsia="zh-CN"/>
        </w:rPr>
      </w:pPr>
      <w:ins w:id="680" w:author="CATT_xiaoxue" w:date="2023-11-06T15:28:00Z">
        <w:r>
          <w:rPr>
            <w:rFonts w:hint="eastAsia"/>
            <w:lang w:eastAsia="zh-CN"/>
          </w:rPr>
          <w:t>10</w:t>
        </w:r>
      </w:ins>
      <w:ins w:id="681" w:author="CATT_xiaoxue" w:date="2023-11-06T15:23:00Z">
        <w:r>
          <w:t>.</w:t>
        </w:r>
        <w:r>
          <w:rPr>
            <w:rFonts w:hint="eastAsia"/>
            <w:lang w:eastAsia="zh-CN"/>
          </w:rPr>
          <w:t>3</w:t>
        </w:r>
        <w:r>
          <w:t>.</w:t>
        </w:r>
      </w:ins>
      <w:ins w:id="682" w:author="CATT_xiaoxue" w:date="2023-11-06T15:28:00Z">
        <w:r>
          <w:rPr>
            <w:rFonts w:hint="eastAsia"/>
            <w:lang w:eastAsia="zh-CN"/>
          </w:rPr>
          <w:t>a</w:t>
        </w:r>
      </w:ins>
      <w:ins w:id="683" w:author="CATT_xiaoxue" w:date="2023-11-06T15:23:00Z">
        <w:r w:rsidRPr="007F2770">
          <w:tab/>
        </w:r>
      </w:ins>
      <w:ins w:id="684" w:author="CATT_xiaoxue" w:date="2023-11-06T17:27:00Z">
        <w:r w:rsidR="00DC2720">
          <w:rPr>
            <w:rFonts w:hint="eastAsia"/>
            <w:lang w:eastAsia="zh-CN"/>
          </w:rPr>
          <w:t>LMF LCS-UP address</w:t>
        </w:r>
      </w:ins>
    </w:p>
    <w:p w14:paraId="2C6EBCA5" w14:textId="469EFA3E" w:rsidR="0081374E" w:rsidRPr="007F2770" w:rsidRDefault="0081374E" w:rsidP="0081374E">
      <w:pPr>
        <w:rPr>
          <w:ins w:id="685" w:author="CATT_xiaoxue" w:date="2023-11-06T15:29:00Z"/>
          <w:rFonts w:eastAsia="Malgun Gothic"/>
          <w:lang w:val="en-US"/>
        </w:rPr>
      </w:pPr>
      <w:ins w:id="686" w:author="CATT_xiaoxue" w:date="2023-11-06T15:29:00Z">
        <w:r w:rsidRPr="007F2770">
          <w:t xml:space="preserve">The purpose of the </w:t>
        </w:r>
      </w:ins>
      <w:ins w:id="687" w:author="CATT_xiaoxue" w:date="2023-11-06T17:27:00Z">
        <w:r w:rsidR="00DC2720">
          <w:rPr>
            <w:rFonts w:hint="eastAsia"/>
            <w:lang w:eastAsia="zh-CN"/>
          </w:rPr>
          <w:t>LMF LCS-UP address</w:t>
        </w:r>
      </w:ins>
      <w:ins w:id="688" w:author="CATT_xiaoxue" w:date="2023-11-06T15:29:00Z">
        <w:r w:rsidRPr="007F2770">
          <w:rPr>
            <w:lang w:val="en-US"/>
          </w:rPr>
          <w:t xml:space="preserve"> </w:t>
        </w:r>
        <w:r>
          <w:rPr>
            <w:rFonts w:hint="eastAsia"/>
            <w:lang w:val="en-US" w:eastAsia="zh-CN"/>
          </w:rPr>
          <w:t xml:space="preserve">information </w:t>
        </w:r>
        <w:r w:rsidRPr="007F2770">
          <w:rPr>
            <w:lang w:val="en-US"/>
          </w:rPr>
          <w:t xml:space="preserve">element is to carry the </w:t>
        </w:r>
        <w:r>
          <w:rPr>
            <w:rFonts w:hint="eastAsia"/>
            <w:lang w:val="en-US" w:eastAsia="zh-CN"/>
          </w:rPr>
          <w:t>u</w:t>
        </w:r>
      </w:ins>
      <w:ins w:id="689" w:author="CATT_xiaoxue" w:date="2023-11-06T15:30:00Z">
        <w:r>
          <w:rPr>
            <w:rFonts w:hint="eastAsia"/>
            <w:lang w:val="en-US" w:eastAsia="zh-CN"/>
          </w:rPr>
          <w:t>ser plan</w:t>
        </w:r>
      </w:ins>
      <w:ins w:id="690" w:author="CATT_xiaoxue" w:date="2023-11-06T17:25:00Z">
        <w:r w:rsidR="007E678F">
          <w:rPr>
            <w:rFonts w:hint="eastAsia"/>
            <w:lang w:val="en-US" w:eastAsia="zh-CN"/>
          </w:rPr>
          <w:t>e</w:t>
        </w:r>
      </w:ins>
      <w:ins w:id="691" w:author="CATT_xiaoxue" w:date="2023-11-06T15:30:00Z">
        <w:r>
          <w:rPr>
            <w:rFonts w:hint="eastAsia"/>
            <w:lang w:val="en-US" w:eastAsia="zh-CN"/>
          </w:rPr>
          <w:t xml:space="preserve"> positioning </w:t>
        </w:r>
      </w:ins>
      <w:ins w:id="692" w:author="CATT_xiaoxue" w:date="2023-11-06T15:29:00Z">
        <w:r w:rsidRPr="007F2770">
          <w:rPr>
            <w:lang w:val="en-US"/>
          </w:rPr>
          <w:t xml:space="preserve">address of </w:t>
        </w:r>
        <w:r w:rsidRPr="007F2770">
          <w:t xml:space="preserve">the </w:t>
        </w:r>
        <w:r>
          <w:rPr>
            <w:rFonts w:hint="eastAsia"/>
            <w:lang w:eastAsia="zh-CN"/>
          </w:rPr>
          <w:t>LMF</w:t>
        </w:r>
        <w:r w:rsidRPr="007F2770">
          <w:rPr>
            <w:rFonts w:eastAsia="MS Mincho"/>
          </w:rPr>
          <w:t>.</w:t>
        </w:r>
      </w:ins>
    </w:p>
    <w:p w14:paraId="2F47D238" w14:textId="1418917E" w:rsidR="0081374E" w:rsidRPr="007F2770" w:rsidRDefault="0081374E" w:rsidP="0081374E">
      <w:pPr>
        <w:rPr>
          <w:ins w:id="693" w:author="CATT_xiaoxue" w:date="2023-11-06T15:29:00Z"/>
          <w:lang w:val="en-US"/>
        </w:rPr>
      </w:pPr>
      <w:ins w:id="694" w:author="CATT_xiaoxue" w:date="2023-11-06T15:29:00Z">
        <w:r w:rsidRPr="007F2770">
          <w:rPr>
            <w:lang w:val="en-US"/>
          </w:rPr>
          <w:t xml:space="preserve">The </w:t>
        </w:r>
      </w:ins>
      <w:ins w:id="695" w:author="CATT_xiaoxue" w:date="2023-11-06T17:27:00Z">
        <w:r w:rsidR="00DC2720">
          <w:rPr>
            <w:rFonts w:hint="eastAsia"/>
            <w:lang w:eastAsia="zh-CN"/>
          </w:rPr>
          <w:t>LMF LCS-UP address</w:t>
        </w:r>
      </w:ins>
      <w:ins w:id="696" w:author="CATT_xiaoxue" w:date="2023-11-06T15:29:00Z">
        <w:r w:rsidRPr="007F2770">
          <w:rPr>
            <w:lang w:val="en-US"/>
          </w:rPr>
          <w:t xml:space="preserve"> information element is coded as shown in figure </w:t>
        </w:r>
      </w:ins>
      <w:ins w:id="697" w:author="CATT_xiaoxue" w:date="2023-11-06T15:30:00Z">
        <w:r>
          <w:rPr>
            <w:rFonts w:hint="eastAsia"/>
            <w:lang w:val="en-US" w:eastAsia="zh-CN"/>
          </w:rPr>
          <w:t>10</w:t>
        </w:r>
      </w:ins>
      <w:ins w:id="698" w:author="CATT_xiaoxue" w:date="2023-11-06T15:29:00Z">
        <w:r>
          <w:t>.</w:t>
        </w:r>
      </w:ins>
      <w:ins w:id="699" w:author="CATT_xiaoxue" w:date="2023-11-06T15:30:00Z">
        <w:r>
          <w:rPr>
            <w:rFonts w:hint="eastAsia"/>
            <w:lang w:eastAsia="zh-CN"/>
          </w:rPr>
          <w:t>3.a.1</w:t>
        </w:r>
      </w:ins>
      <w:ins w:id="700" w:author="CATT_xiaoxue" w:date="2023-11-06T15:29:00Z">
        <w:r w:rsidRPr="007F2770">
          <w:t xml:space="preserve"> </w:t>
        </w:r>
        <w:r w:rsidRPr="007F2770">
          <w:rPr>
            <w:lang w:val="en-US"/>
          </w:rPr>
          <w:t>and table </w:t>
        </w:r>
      </w:ins>
      <w:ins w:id="701" w:author="CATT_xiaoxue" w:date="2023-11-06T15:30:00Z">
        <w:r>
          <w:rPr>
            <w:rFonts w:hint="eastAsia"/>
            <w:lang w:val="en-US" w:eastAsia="zh-CN"/>
          </w:rPr>
          <w:t>10</w:t>
        </w:r>
        <w:r>
          <w:t>.</w:t>
        </w:r>
        <w:r>
          <w:rPr>
            <w:rFonts w:hint="eastAsia"/>
            <w:lang w:eastAsia="zh-CN"/>
          </w:rPr>
          <w:t>3.a.1</w:t>
        </w:r>
      </w:ins>
      <w:ins w:id="702" w:author="CATT_xiaoxue" w:date="2023-11-06T15:29:00Z">
        <w:r w:rsidRPr="007F2770">
          <w:rPr>
            <w:lang w:val="en-US"/>
          </w:rPr>
          <w:t>.</w:t>
        </w:r>
      </w:ins>
    </w:p>
    <w:p w14:paraId="60BC21EF" w14:textId="493651BA" w:rsidR="0081374E" w:rsidRPr="0081374E" w:rsidRDefault="0081374E" w:rsidP="0081374E">
      <w:pPr>
        <w:rPr>
          <w:ins w:id="703" w:author="CATT_xiaoxue" w:date="2023-11-06T15:28:00Z"/>
          <w:lang w:eastAsia="zh-CN"/>
        </w:rPr>
      </w:pPr>
      <w:ins w:id="704" w:author="CATT_xiaoxue" w:date="2023-11-06T15:29:00Z">
        <w:r w:rsidRPr="007F2770">
          <w:rPr>
            <w:lang w:val="en-US"/>
          </w:rPr>
          <w:t>The</w:t>
        </w:r>
      </w:ins>
      <w:ins w:id="705" w:author="CATT_xiaoxue" w:date="2023-11-06T15:36:00Z">
        <w:r w:rsidR="00D158FD" w:rsidRPr="00D158FD">
          <w:rPr>
            <w:rFonts w:hint="eastAsia"/>
            <w:lang w:eastAsia="zh-CN"/>
          </w:rPr>
          <w:t xml:space="preserve"> </w:t>
        </w:r>
      </w:ins>
      <w:ins w:id="706" w:author="CATT_xiaoxue" w:date="2023-11-06T17:27:00Z">
        <w:r w:rsidR="00DC2720">
          <w:rPr>
            <w:rFonts w:hint="eastAsia"/>
            <w:lang w:eastAsia="zh-CN"/>
          </w:rPr>
          <w:t>LMF LCS-UP address</w:t>
        </w:r>
      </w:ins>
      <w:ins w:id="707" w:author="CATT_xiaoxue" w:date="2023-11-06T15:29:00Z">
        <w:r w:rsidRPr="007F2770">
          <w:rPr>
            <w:lang w:val="en-US"/>
          </w:rPr>
          <w:t xml:space="preserve"> information element</w:t>
        </w:r>
        <w:r w:rsidRPr="007F2770">
          <w:t xml:space="preserve"> </w:t>
        </w:r>
        <w:r w:rsidR="00D61868">
          <w:rPr>
            <w:lang w:val="en-US"/>
          </w:rPr>
          <w:t xml:space="preserve">is a type </w:t>
        </w:r>
      </w:ins>
      <w:ins w:id="708" w:author="CATT_xiaoxue" w:date="2023-11-17T16:45:00Z">
        <w:r w:rsidR="0085100F">
          <w:rPr>
            <w:rFonts w:hint="eastAsia"/>
            <w:lang w:val="en-US" w:eastAsia="zh-CN"/>
          </w:rPr>
          <w:t>4</w:t>
        </w:r>
      </w:ins>
      <w:ins w:id="709" w:author="CATT_xiaoxue" w:date="2023-11-06T15:29:00Z">
        <w:r w:rsidRPr="007F2770">
          <w:rPr>
            <w:lang w:val="en-US"/>
          </w:rPr>
          <w:t xml:space="preserve"> information element with minimum length of 4 </w:t>
        </w:r>
        <w:r w:rsidR="00945C40">
          <w:rPr>
            <w:lang w:val="en-US"/>
          </w:rPr>
          <w:t>octets and maximum length of 25</w:t>
        </w:r>
      </w:ins>
      <w:ins w:id="710" w:author="CATT_xiaoxue" w:date="2023-11-17T16:44:00Z">
        <w:r w:rsidR="00D61868">
          <w:rPr>
            <w:rFonts w:hint="eastAsia"/>
            <w:lang w:val="en-US" w:eastAsia="zh-CN"/>
          </w:rPr>
          <w:t>7</w:t>
        </w:r>
      </w:ins>
      <w:ins w:id="711" w:author="CATT_xiaoxue" w:date="2023-11-06T15:29:00Z">
        <w:r w:rsidRPr="007F2770">
          <w:rPr>
            <w:lang w:val="en-US"/>
          </w:rPr>
          <w:t xml:space="preserve"> octets.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81374E" w:rsidRPr="007F2770" w14:paraId="2118B6C7" w14:textId="77777777" w:rsidTr="008A69B3">
        <w:trPr>
          <w:cantSplit/>
          <w:jc w:val="center"/>
          <w:ins w:id="712" w:author="CATT_xiaoxue" w:date="2023-11-06T15:29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76C01F" w14:textId="77777777" w:rsidR="0081374E" w:rsidRPr="007F2770" w:rsidRDefault="0081374E" w:rsidP="008A69B3">
            <w:pPr>
              <w:pStyle w:val="TAC"/>
              <w:rPr>
                <w:ins w:id="713" w:author="CATT_xiaoxue" w:date="2023-11-06T15:29:00Z"/>
              </w:rPr>
            </w:pPr>
            <w:ins w:id="714" w:author="CATT_xiaoxue" w:date="2023-11-06T15:29:00Z">
              <w:r w:rsidRPr="007F2770"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B50FE5" w14:textId="77777777" w:rsidR="0081374E" w:rsidRPr="007F2770" w:rsidRDefault="0081374E" w:rsidP="008A69B3">
            <w:pPr>
              <w:pStyle w:val="TAC"/>
              <w:rPr>
                <w:ins w:id="715" w:author="CATT_xiaoxue" w:date="2023-11-06T15:29:00Z"/>
              </w:rPr>
            </w:pPr>
            <w:ins w:id="716" w:author="CATT_xiaoxue" w:date="2023-11-06T15:29:00Z">
              <w:r w:rsidRPr="007F2770"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2FAB99" w14:textId="77777777" w:rsidR="0081374E" w:rsidRPr="007F2770" w:rsidRDefault="0081374E" w:rsidP="008A69B3">
            <w:pPr>
              <w:pStyle w:val="TAC"/>
              <w:rPr>
                <w:ins w:id="717" w:author="CATT_xiaoxue" w:date="2023-11-06T15:29:00Z"/>
              </w:rPr>
            </w:pPr>
            <w:ins w:id="718" w:author="CATT_xiaoxue" w:date="2023-11-06T15:29:00Z">
              <w:r w:rsidRPr="007F2770"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D6BEA3" w14:textId="77777777" w:rsidR="0081374E" w:rsidRPr="007F2770" w:rsidRDefault="0081374E" w:rsidP="008A69B3">
            <w:pPr>
              <w:pStyle w:val="TAC"/>
              <w:rPr>
                <w:ins w:id="719" w:author="CATT_xiaoxue" w:date="2023-11-06T15:29:00Z"/>
              </w:rPr>
            </w:pPr>
            <w:ins w:id="720" w:author="CATT_xiaoxue" w:date="2023-11-06T15:29:00Z">
              <w:r w:rsidRPr="007F2770">
                <w:t>5</w:t>
              </w:r>
            </w:ins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5C3394" w14:textId="77777777" w:rsidR="0081374E" w:rsidRPr="007F2770" w:rsidRDefault="0081374E" w:rsidP="008A69B3">
            <w:pPr>
              <w:pStyle w:val="TAC"/>
              <w:rPr>
                <w:ins w:id="721" w:author="CATT_xiaoxue" w:date="2023-11-06T15:29:00Z"/>
              </w:rPr>
            </w:pPr>
            <w:ins w:id="722" w:author="CATT_xiaoxue" w:date="2023-11-06T15:29:00Z">
              <w:r w:rsidRPr="007F2770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338FBA" w14:textId="77777777" w:rsidR="0081374E" w:rsidRPr="007F2770" w:rsidRDefault="0081374E" w:rsidP="008A69B3">
            <w:pPr>
              <w:pStyle w:val="TAC"/>
              <w:rPr>
                <w:ins w:id="723" w:author="CATT_xiaoxue" w:date="2023-11-06T15:29:00Z"/>
              </w:rPr>
            </w:pPr>
            <w:ins w:id="724" w:author="CATT_xiaoxue" w:date="2023-11-06T15:29:00Z">
              <w:r w:rsidRPr="007F2770">
                <w:t>3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1DC00A" w14:textId="77777777" w:rsidR="0081374E" w:rsidRPr="007F2770" w:rsidRDefault="0081374E" w:rsidP="008A69B3">
            <w:pPr>
              <w:pStyle w:val="TAC"/>
              <w:rPr>
                <w:ins w:id="725" w:author="CATT_xiaoxue" w:date="2023-11-06T15:29:00Z"/>
              </w:rPr>
            </w:pPr>
            <w:ins w:id="726" w:author="CATT_xiaoxue" w:date="2023-11-06T15:29:00Z">
              <w:r w:rsidRPr="007F2770">
                <w:t>2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5D27EF" w14:textId="77777777" w:rsidR="0081374E" w:rsidRPr="007F2770" w:rsidRDefault="0081374E" w:rsidP="008A69B3">
            <w:pPr>
              <w:pStyle w:val="TAC"/>
              <w:rPr>
                <w:ins w:id="727" w:author="CATT_xiaoxue" w:date="2023-11-06T15:29:00Z"/>
              </w:rPr>
            </w:pPr>
            <w:ins w:id="728" w:author="CATT_xiaoxue" w:date="2023-11-06T15:29:00Z">
              <w:r w:rsidRPr="007F2770"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9D1CFAC" w14:textId="77777777" w:rsidR="0081374E" w:rsidRPr="007F2770" w:rsidRDefault="0081374E" w:rsidP="008A69B3">
            <w:pPr>
              <w:pStyle w:val="TAL"/>
              <w:rPr>
                <w:ins w:id="729" w:author="CATT_xiaoxue" w:date="2023-11-06T15:29:00Z"/>
              </w:rPr>
            </w:pPr>
          </w:p>
        </w:tc>
      </w:tr>
      <w:tr w:rsidR="0081374E" w:rsidRPr="007F2770" w14:paraId="0997D6F9" w14:textId="77777777" w:rsidTr="008A69B3">
        <w:trPr>
          <w:cantSplit/>
          <w:jc w:val="center"/>
          <w:ins w:id="730" w:author="CATT_xiaoxue" w:date="2023-11-06T15:29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8BA19" w14:textId="05908F00" w:rsidR="0081374E" w:rsidRPr="007F2770" w:rsidRDefault="00DC2720" w:rsidP="008A69B3">
            <w:pPr>
              <w:pStyle w:val="TAC"/>
              <w:rPr>
                <w:ins w:id="731" w:author="CATT_xiaoxue" w:date="2023-11-06T15:29:00Z"/>
              </w:rPr>
            </w:pPr>
            <w:ins w:id="732" w:author="CATT_xiaoxue" w:date="2023-11-06T17:27:00Z">
              <w:r>
                <w:rPr>
                  <w:rFonts w:hint="eastAsia"/>
                  <w:lang w:eastAsia="zh-CN"/>
                </w:rPr>
                <w:t>LMF LCS-UP address</w:t>
              </w:r>
            </w:ins>
            <w:ins w:id="733" w:author="CATT_xiaoxue" w:date="2023-11-06T15:36:00Z">
              <w:r w:rsidR="00D158FD" w:rsidRPr="007F2770">
                <w:t xml:space="preserve"> </w:t>
              </w:r>
            </w:ins>
            <w:ins w:id="734" w:author="CATT_xiaoxue" w:date="2023-11-06T15:29:00Z">
              <w:r w:rsidR="0081374E" w:rsidRPr="007F2770">
                <w:t>IEI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7827B3" w14:textId="77777777" w:rsidR="0081374E" w:rsidRPr="007F2770" w:rsidRDefault="0081374E" w:rsidP="008A69B3">
            <w:pPr>
              <w:pStyle w:val="TAL"/>
              <w:rPr>
                <w:ins w:id="735" w:author="CATT_xiaoxue" w:date="2023-11-06T15:29:00Z"/>
              </w:rPr>
            </w:pPr>
            <w:ins w:id="736" w:author="CATT_xiaoxue" w:date="2023-11-06T15:29:00Z">
              <w:r w:rsidRPr="007F2770">
                <w:t>octet 1</w:t>
              </w:r>
            </w:ins>
          </w:p>
        </w:tc>
      </w:tr>
      <w:tr w:rsidR="0081374E" w:rsidRPr="007F2770" w14:paraId="53302081" w14:textId="77777777" w:rsidTr="008A69B3">
        <w:trPr>
          <w:cantSplit/>
          <w:jc w:val="center"/>
          <w:ins w:id="737" w:author="CATT_xiaoxue" w:date="2023-11-06T15:29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EB2E0" w14:textId="1D0209BB" w:rsidR="0081374E" w:rsidRPr="007F2770" w:rsidRDefault="00DC2720" w:rsidP="00221B7E">
            <w:pPr>
              <w:pStyle w:val="TAC"/>
              <w:rPr>
                <w:ins w:id="738" w:author="CATT_xiaoxue" w:date="2023-11-06T15:29:00Z"/>
                <w:lang w:val="en-US"/>
              </w:rPr>
            </w:pPr>
            <w:ins w:id="739" w:author="CATT_xiaoxue" w:date="2023-11-06T17:27:00Z">
              <w:r>
                <w:rPr>
                  <w:rFonts w:hint="eastAsia"/>
                  <w:lang w:eastAsia="zh-CN"/>
                </w:rPr>
                <w:t>LMF LCS-UP address</w:t>
              </w:r>
            </w:ins>
            <w:ins w:id="740" w:author="CATT_xiaoxue" w:date="2023-11-06T15:37:00Z">
              <w:r w:rsidR="00D158FD">
                <w:rPr>
                  <w:rFonts w:hint="eastAsia"/>
                  <w:lang w:val="en-US" w:eastAsia="zh-CN"/>
                </w:rPr>
                <w:t xml:space="preserve"> </w:t>
              </w:r>
            </w:ins>
            <w:ins w:id="741" w:author="CATT_xiaoxue" w:date="2023-11-06T15:32:00Z">
              <w:r w:rsidR="00221B7E">
                <w:rPr>
                  <w:rFonts w:hint="eastAsia"/>
                  <w:lang w:val="en-US" w:eastAsia="zh-CN"/>
                </w:rPr>
                <w:t>l</w:t>
              </w:r>
            </w:ins>
            <w:ins w:id="742" w:author="CATT_xiaoxue" w:date="2023-11-06T15:29:00Z">
              <w:r w:rsidR="0081374E" w:rsidRPr="007F2770">
                <w:rPr>
                  <w:lang w:val="en-US"/>
                </w:rPr>
                <w:t>ength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1C0F97E" w14:textId="77777777" w:rsidR="0081374E" w:rsidRPr="007F2770" w:rsidRDefault="0081374E" w:rsidP="008A69B3">
            <w:pPr>
              <w:pStyle w:val="TAL"/>
              <w:rPr>
                <w:ins w:id="743" w:author="CATT_xiaoxue" w:date="2023-11-06T15:29:00Z"/>
              </w:rPr>
            </w:pPr>
            <w:ins w:id="744" w:author="CATT_xiaoxue" w:date="2023-11-06T15:29:00Z">
              <w:r w:rsidRPr="007F2770">
                <w:t>octet 2</w:t>
              </w:r>
            </w:ins>
          </w:p>
        </w:tc>
      </w:tr>
      <w:tr w:rsidR="0081374E" w:rsidRPr="007F2770" w14:paraId="44687B12" w14:textId="77777777" w:rsidTr="008A69B3">
        <w:trPr>
          <w:cantSplit/>
          <w:jc w:val="center"/>
          <w:ins w:id="745" w:author="CATT_xiaoxue" w:date="2023-11-06T15:29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BC482" w14:textId="07811B6F" w:rsidR="0081374E" w:rsidRPr="007F2770" w:rsidRDefault="00DC2720" w:rsidP="00D158FD">
            <w:pPr>
              <w:pStyle w:val="TAC"/>
              <w:rPr>
                <w:ins w:id="746" w:author="CATT_xiaoxue" w:date="2023-11-06T15:29:00Z"/>
              </w:rPr>
            </w:pPr>
            <w:ins w:id="747" w:author="CATT_xiaoxue" w:date="2023-11-06T17:27:00Z">
              <w:r>
                <w:rPr>
                  <w:rFonts w:hint="eastAsia"/>
                  <w:lang w:eastAsia="zh-CN"/>
                </w:rPr>
                <w:t>LMF LCS-UP address</w:t>
              </w:r>
            </w:ins>
            <w:ins w:id="748" w:author="CATT_xiaoxue" w:date="2023-11-06T15:32:00Z">
              <w:r w:rsidR="004C0799">
                <w:rPr>
                  <w:rFonts w:hint="eastAsia"/>
                  <w:lang w:eastAsia="zh-CN"/>
                </w:rPr>
                <w:t xml:space="preserve"> </w:t>
              </w:r>
            </w:ins>
            <w:ins w:id="749" w:author="CATT_xiaoxue" w:date="2023-11-06T15:29:00Z">
              <w:r w:rsidR="0081374E" w:rsidRPr="007F2770">
                <w:t>type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8EB2A6" w14:textId="77777777" w:rsidR="0081374E" w:rsidRPr="007F2770" w:rsidRDefault="0081374E" w:rsidP="008A69B3">
            <w:pPr>
              <w:pStyle w:val="TAL"/>
              <w:rPr>
                <w:ins w:id="750" w:author="CATT_xiaoxue" w:date="2023-11-06T15:29:00Z"/>
              </w:rPr>
            </w:pPr>
            <w:ins w:id="751" w:author="CATT_xiaoxue" w:date="2023-11-06T15:29:00Z">
              <w:r w:rsidRPr="007F2770">
                <w:t>octet 3</w:t>
              </w:r>
            </w:ins>
          </w:p>
        </w:tc>
      </w:tr>
      <w:tr w:rsidR="0081374E" w:rsidRPr="007F2770" w14:paraId="60716042" w14:textId="77777777" w:rsidTr="008A69B3">
        <w:trPr>
          <w:cantSplit/>
          <w:jc w:val="center"/>
          <w:ins w:id="752" w:author="CATT_xiaoxue" w:date="2023-11-06T15:29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6499D" w14:textId="2A9ED40F" w:rsidR="0081374E" w:rsidRPr="007F2770" w:rsidRDefault="00DC2720" w:rsidP="00221B7E">
            <w:pPr>
              <w:pStyle w:val="TAC"/>
              <w:rPr>
                <w:ins w:id="753" w:author="CATT_xiaoxue" w:date="2023-11-06T15:29:00Z"/>
              </w:rPr>
            </w:pPr>
            <w:ins w:id="754" w:author="CATT_xiaoxue" w:date="2023-11-06T17:27:00Z">
              <w:r>
                <w:rPr>
                  <w:rFonts w:hint="eastAsia"/>
                  <w:lang w:eastAsia="zh-CN"/>
                </w:rPr>
                <w:t>LMF LCS-UP address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82F156" w14:textId="77777777" w:rsidR="0081374E" w:rsidRPr="007F2770" w:rsidRDefault="0081374E" w:rsidP="008A69B3">
            <w:pPr>
              <w:pStyle w:val="TAL"/>
              <w:rPr>
                <w:ins w:id="755" w:author="CATT_xiaoxue" w:date="2023-11-06T15:29:00Z"/>
              </w:rPr>
            </w:pPr>
            <w:ins w:id="756" w:author="CATT_xiaoxue" w:date="2023-11-06T15:29:00Z">
              <w:r w:rsidRPr="007F2770">
                <w:t>octets 4-z</w:t>
              </w:r>
            </w:ins>
          </w:p>
        </w:tc>
      </w:tr>
    </w:tbl>
    <w:p w14:paraId="1C5BE09D" w14:textId="10438B6C" w:rsidR="0081374E" w:rsidRPr="007F2770" w:rsidRDefault="0081374E" w:rsidP="0081374E">
      <w:pPr>
        <w:pStyle w:val="TF"/>
        <w:rPr>
          <w:ins w:id="757" w:author="CATT_xiaoxue" w:date="2023-11-06T15:31:00Z"/>
        </w:rPr>
      </w:pPr>
      <w:ins w:id="758" w:author="CATT_xiaoxue" w:date="2023-11-06T15:31:00Z">
        <w:r w:rsidRPr="007F2770">
          <w:t>Figure </w:t>
        </w:r>
        <w:r w:rsidR="004C0799">
          <w:rPr>
            <w:rFonts w:hint="eastAsia"/>
            <w:lang w:eastAsia="zh-CN"/>
          </w:rPr>
          <w:t>10.3.a.1</w:t>
        </w:r>
        <w:r w:rsidRPr="007F2770">
          <w:t xml:space="preserve">: </w:t>
        </w:r>
      </w:ins>
      <w:ins w:id="759" w:author="CATT_xiaoxue" w:date="2023-11-06T17:27:00Z">
        <w:r w:rsidR="00DC2720">
          <w:rPr>
            <w:rFonts w:hint="eastAsia"/>
            <w:lang w:eastAsia="zh-CN"/>
          </w:rPr>
          <w:t>LMF LCS-UP address</w:t>
        </w:r>
      </w:ins>
      <w:ins w:id="760" w:author="CATT_xiaoxue" w:date="2023-11-06T15:31:00Z">
        <w:r w:rsidRPr="007F2770">
          <w:rPr>
            <w:lang w:val="en-US"/>
          </w:rPr>
          <w:t xml:space="preserve"> </w:t>
        </w:r>
        <w:r w:rsidRPr="007F2770">
          <w:t>information element</w:t>
        </w:r>
      </w:ins>
    </w:p>
    <w:p w14:paraId="0BC4AB99" w14:textId="1890F57F" w:rsidR="0081374E" w:rsidRPr="007F2770" w:rsidRDefault="0081374E" w:rsidP="0081374E">
      <w:pPr>
        <w:pStyle w:val="TH"/>
        <w:rPr>
          <w:ins w:id="761" w:author="CATT_xiaoxue" w:date="2023-11-06T15:31:00Z"/>
          <w:lang w:val="en-US"/>
        </w:rPr>
      </w:pPr>
      <w:ins w:id="762" w:author="CATT_xiaoxue" w:date="2023-11-06T15:31:00Z">
        <w:r w:rsidRPr="007F2770">
          <w:rPr>
            <w:lang w:val="en-US"/>
          </w:rPr>
          <w:t>Table </w:t>
        </w:r>
      </w:ins>
      <w:ins w:id="763" w:author="CATT_xiaoxue" w:date="2023-11-06T15:32:00Z">
        <w:r w:rsidR="00221B7E">
          <w:rPr>
            <w:rFonts w:hint="eastAsia"/>
            <w:lang w:eastAsia="zh-CN"/>
          </w:rPr>
          <w:t>10</w:t>
        </w:r>
      </w:ins>
      <w:ins w:id="764" w:author="CATT_xiaoxue" w:date="2023-11-06T15:31:00Z">
        <w:r w:rsidR="00221B7E">
          <w:t>.</w:t>
        </w:r>
      </w:ins>
      <w:ins w:id="765" w:author="CATT_xiaoxue" w:date="2023-11-06T15:32:00Z">
        <w:r w:rsidR="00221B7E">
          <w:rPr>
            <w:rFonts w:hint="eastAsia"/>
            <w:lang w:eastAsia="zh-CN"/>
          </w:rPr>
          <w:t>3</w:t>
        </w:r>
      </w:ins>
      <w:ins w:id="766" w:author="CATT_xiaoxue" w:date="2023-11-06T15:31:00Z">
        <w:r w:rsidRPr="007F2770">
          <w:t>.</w:t>
        </w:r>
      </w:ins>
      <w:ins w:id="767" w:author="CATT_xiaoxue" w:date="2023-11-06T15:32:00Z">
        <w:r w:rsidR="00221B7E">
          <w:rPr>
            <w:rFonts w:hint="eastAsia"/>
            <w:lang w:eastAsia="zh-CN"/>
          </w:rPr>
          <w:t>a</w:t>
        </w:r>
      </w:ins>
      <w:ins w:id="768" w:author="CATT_xiaoxue" w:date="2023-11-06T15:31:00Z">
        <w:r w:rsidRPr="007F2770">
          <w:t>.1</w:t>
        </w:r>
        <w:r w:rsidRPr="007F2770">
          <w:rPr>
            <w:lang w:val="en-US"/>
          </w:rPr>
          <w:t xml:space="preserve">: </w:t>
        </w:r>
      </w:ins>
      <w:ins w:id="769" w:author="CATT_xiaoxue" w:date="2023-11-06T17:27:00Z">
        <w:r w:rsidR="00DC2720">
          <w:rPr>
            <w:rFonts w:hint="eastAsia"/>
            <w:lang w:eastAsia="zh-CN"/>
          </w:rPr>
          <w:t>LMF LCS-UP address</w:t>
        </w:r>
      </w:ins>
      <w:ins w:id="770" w:author="CATT_xiaoxue" w:date="2023-11-06T15:31:00Z">
        <w:r w:rsidRPr="007F2770">
          <w:rPr>
            <w:lang w:val="en-US"/>
          </w:rPr>
          <w:t xml:space="preserve">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54"/>
        <w:gridCol w:w="354"/>
        <w:gridCol w:w="355"/>
        <w:gridCol w:w="354"/>
        <w:gridCol w:w="354"/>
        <w:gridCol w:w="355"/>
        <w:gridCol w:w="354"/>
        <w:gridCol w:w="354"/>
        <w:gridCol w:w="355"/>
        <w:gridCol w:w="3898"/>
      </w:tblGrid>
      <w:tr w:rsidR="0081374E" w:rsidRPr="007F2770" w14:paraId="17AB0664" w14:textId="77777777" w:rsidTr="008A69B3">
        <w:trPr>
          <w:cantSplit/>
          <w:jc w:val="center"/>
          <w:ins w:id="771" w:author="CATT_xiaoxue" w:date="2023-11-06T15:31:00Z"/>
        </w:trPr>
        <w:tc>
          <w:tcPr>
            <w:tcW w:w="7087" w:type="dxa"/>
            <w:gridSpan w:val="10"/>
          </w:tcPr>
          <w:p w14:paraId="46B7E3CD" w14:textId="2E819883" w:rsidR="0081374E" w:rsidRPr="007F2770" w:rsidRDefault="00DC2720" w:rsidP="008A69B3">
            <w:pPr>
              <w:pStyle w:val="TAL"/>
              <w:rPr>
                <w:ins w:id="772" w:author="CATT_xiaoxue" w:date="2023-11-06T15:31:00Z"/>
                <w:lang w:eastAsia="zh-CN"/>
              </w:rPr>
            </w:pPr>
            <w:ins w:id="773" w:author="CATT_xiaoxue" w:date="2023-11-06T17:27:00Z">
              <w:r>
                <w:rPr>
                  <w:rFonts w:hint="eastAsia"/>
                  <w:lang w:eastAsia="zh-CN"/>
                </w:rPr>
                <w:t>LMF LCS-UP address</w:t>
              </w:r>
            </w:ins>
            <w:ins w:id="774" w:author="CATT_xiaoxue" w:date="2023-11-06T15:31:00Z">
              <w:r w:rsidR="0081374E" w:rsidRPr="007F2770">
                <w:rPr>
                  <w:lang w:val="en-US"/>
                </w:rPr>
                <w:t xml:space="preserve"> type </w:t>
              </w:r>
              <w:r w:rsidR="002F13CB">
                <w:t>(octet 3)</w:t>
              </w:r>
            </w:ins>
          </w:p>
        </w:tc>
      </w:tr>
      <w:tr w:rsidR="00D61868" w:rsidRPr="007F2770" w14:paraId="12579864" w14:textId="77777777" w:rsidTr="008A69B3">
        <w:trPr>
          <w:cantSplit/>
          <w:jc w:val="center"/>
          <w:ins w:id="775" w:author="CATT_xiaoxue" w:date="2023-11-17T16:43:00Z"/>
        </w:trPr>
        <w:tc>
          <w:tcPr>
            <w:tcW w:w="7087" w:type="dxa"/>
            <w:gridSpan w:val="10"/>
          </w:tcPr>
          <w:p w14:paraId="63C4DCCD" w14:textId="643E39B9" w:rsidR="00D61868" w:rsidRDefault="00D61868" w:rsidP="008A69B3">
            <w:pPr>
              <w:pStyle w:val="TAL"/>
              <w:rPr>
                <w:ins w:id="776" w:author="CATT_xiaoxue" w:date="2023-11-17T16:43:00Z"/>
                <w:lang w:eastAsia="zh-CN"/>
              </w:rPr>
            </w:pPr>
            <w:ins w:id="777" w:author="CATT_xiaoxue" w:date="2023-11-17T16:43:00Z">
              <w:r w:rsidRPr="007F2770">
                <w:t>Bits</w:t>
              </w:r>
            </w:ins>
          </w:p>
        </w:tc>
      </w:tr>
      <w:tr w:rsidR="0081374E" w:rsidRPr="007F2770" w14:paraId="202DF88B" w14:textId="77777777" w:rsidTr="008A69B3">
        <w:trPr>
          <w:cantSplit/>
          <w:jc w:val="center"/>
          <w:ins w:id="778" w:author="CATT_xiaoxue" w:date="2023-11-06T15:31:00Z"/>
        </w:trPr>
        <w:tc>
          <w:tcPr>
            <w:tcW w:w="354" w:type="dxa"/>
          </w:tcPr>
          <w:p w14:paraId="1720F8C8" w14:textId="77777777" w:rsidR="0081374E" w:rsidRPr="007F2770" w:rsidRDefault="0081374E" w:rsidP="008A69B3">
            <w:pPr>
              <w:pStyle w:val="TAL"/>
              <w:rPr>
                <w:ins w:id="779" w:author="CATT_xiaoxue" w:date="2023-11-06T15:31:00Z"/>
                <w:b/>
              </w:rPr>
            </w:pPr>
            <w:ins w:id="780" w:author="CATT_xiaoxue" w:date="2023-11-06T15:31:00Z">
              <w:r w:rsidRPr="007F2770">
                <w:rPr>
                  <w:b/>
                </w:rPr>
                <w:t>8</w:t>
              </w:r>
            </w:ins>
          </w:p>
        </w:tc>
        <w:tc>
          <w:tcPr>
            <w:tcW w:w="354" w:type="dxa"/>
          </w:tcPr>
          <w:p w14:paraId="66F4CAF3" w14:textId="77777777" w:rsidR="0081374E" w:rsidRPr="007F2770" w:rsidRDefault="0081374E" w:rsidP="008A69B3">
            <w:pPr>
              <w:pStyle w:val="TAL"/>
              <w:rPr>
                <w:ins w:id="781" w:author="CATT_xiaoxue" w:date="2023-11-06T15:31:00Z"/>
                <w:b/>
              </w:rPr>
            </w:pPr>
            <w:ins w:id="782" w:author="CATT_xiaoxue" w:date="2023-11-06T15:31:00Z">
              <w:r w:rsidRPr="007F2770">
                <w:rPr>
                  <w:b/>
                </w:rPr>
                <w:t>7</w:t>
              </w:r>
            </w:ins>
          </w:p>
        </w:tc>
        <w:tc>
          <w:tcPr>
            <w:tcW w:w="355" w:type="dxa"/>
          </w:tcPr>
          <w:p w14:paraId="581AB241" w14:textId="77777777" w:rsidR="0081374E" w:rsidRPr="007F2770" w:rsidRDefault="0081374E" w:rsidP="008A69B3">
            <w:pPr>
              <w:pStyle w:val="TAL"/>
              <w:rPr>
                <w:ins w:id="783" w:author="CATT_xiaoxue" w:date="2023-11-06T15:31:00Z"/>
                <w:b/>
              </w:rPr>
            </w:pPr>
            <w:ins w:id="784" w:author="CATT_xiaoxue" w:date="2023-11-06T15:31:00Z">
              <w:r w:rsidRPr="007F2770">
                <w:rPr>
                  <w:b/>
                </w:rPr>
                <w:t>6</w:t>
              </w:r>
            </w:ins>
          </w:p>
        </w:tc>
        <w:tc>
          <w:tcPr>
            <w:tcW w:w="354" w:type="dxa"/>
          </w:tcPr>
          <w:p w14:paraId="1335499F" w14:textId="77777777" w:rsidR="0081374E" w:rsidRPr="007F2770" w:rsidRDefault="0081374E" w:rsidP="008A69B3">
            <w:pPr>
              <w:pStyle w:val="TAL"/>
              <w:rPr>
                <w:ins w:id="785" w:author="CATT_xiaoxue" w:date="2023-11-06T15:31:00Z"/>
                <w:b/>
              </w:rPr>
            </w:pPr>
            <w:ins w:id="786" w:author="CATT_xiaoxue" w:date="2023-11-06T15:31:00Z">
              <w:r w:rsidRPr="007F2770">
                <w:rPr>
                  <w:b/>
                </w:rPr>
                <w:t>5</w:t>
              </w:r>
            </w:ins>
          </w:p>
        </w:tc>
        <w:tc>
          <w:tcPr>
            <w:tcW w:w="354" w:type="dxa"/>
          </w:tcPr>
          <w:p w14:paraId="7E5622B6" w14:textId="77777777" w:rsidR="0081374E" w:rsidRPr="007F2770" w:rsidRDefault="0081374E" w:rsidP="008A69B3">
            <w:pPr>
              <w:pStyle w:val="TAL"/>
              <w:rPr>
                <w:ins w:id="787" w:author="CATT_xiaoxue" w:date="2023-11-06T15:31:00Z"/>
                <w:b/>
              </w:rPr>
            </w:pPr>
            <w:ins w:id="788" w:author="CATT_xiaoxue" w:date="2023-11-06T15:31:00Z">
              <w:r w:rsidRPr="007F2770">
                <w:rPr>
                  <w:b/>
                </w:rPr>
                <w:t>4</w:t>
              </w:r>
            </w:ins>
          </w:p>
        </w:tc>
        <w:tc>
          <w:tcPr>
            <w:tcW w:w="355" w:type="dxa"/>
          </w:tcPr>
          <w:p w14:paraId="497EAB09" w14:textId="77777777" w:rsidR="0081374E" w:rsidRPr="007F2770" w:rsidRDefault="0081374E" w:rsidP="008A69B3">
            <w:pPr>
              <w:pStyle w:val="TAL"/>
              <w:rPr>
                <w:ins w:id="789" w:author="CATT_xiaoxue" w:date="2023-11-06T15:31:00Z"/>
                <w:b/>
              </w:rPr>
            </w:pPr>
            <w:ins w:id="790" w:author="CATT_xiaoxue" w:date="2023-11-06T15:31:00Z">
              <w:r w:rsidRPr="007F2770">
                <w:rPr>
                  <w:b/>
                </w:rPr>
                <w:t>3</w:t>
              </w:r>
            </w:ins>
          </w:p>
        </w:tc>
        <w:tc>
          <w:tcPr>
            <w:tcW w:w="354" w:type="dxa"/>
          </w:tcPr>
          <w:p w14:paraId="1B7448F8" w14:textId="77777777" w:rsidR="0081374E" w:rsidRPr="007F2770" w:rsidRDefault="0081374E" w:rsidP="008A69B3">
            <w:pPr>
              <w:pStyle w:val="TAL"/>
              <w:rPr>
                <w:ins w:id="791" w:author="CATT_xiaoxue" w:date="2023-11-06T15:31:00Z"/>
                <w:b/>
              </w:rPr>
            </w:pPr>
            <w:ins w:id="792" w:author="CATT_xiaoxue" w:date="2023-11-06T15:31:00Z">
              <w:r w:rsidRPr="007F2770">
                <w:rPr>
                  <w:b/>
                </w:rPr>
                <w:t>2</w:t>
              </w:r>
            </w:ins>
          </w:p>
        </w:tc>
        <w:tc>
          <w:tcPr>
            <w:tcW w:w="354" w:type="dxa"/>
          </w:tcPr>
          <w:p w14:paraId="57201D9F" w14:textId="77777777" w:rsidR="0081374E" w:rsidRPr="007F2770" w:rsidRDefault="0081374E" w:rsidP="008A69B3">
            <w:pPr>
              <w:pStyle w:val="TAL"/>
              <w:rPr>
                <w:ins w:id="793" w:author="CATT_xiaoxue" w:date="2023-11-06T15:31:00Z"/>
                <w:b/>
              </w:rPr>
            </w:pPr>
            <w:ins w:id="794" w:author="CATT_xiaoxue" w:date="2023-11-06T15:31:00Z">
              <w:r w:rsidRPr="007F2770">
                <w:rPr>
                  <w:b/>
                </w:rPr>
                <w:t>1</w:t>
              </w:r>
            </w:ins>
          </w:p>
        </w:tc>
        <w:tc>
          <w:tcPr>
            <w:tcW w:w="355" w:type="dxa"/>
          </w:tcPr>
          <w:p w14:paraId="061D3A33" w14:textId="77777777" w:rsidR="0081374E" w:rsidRPr="007F2770" w:rsidRDefault="0081374E" w:rsidP="008A69B3">
            <w:pPr>
              <w:pStyle w:val="TAL"/>
              <w:rPr>
                <w:ins w:id="795" w:author="CATT_xiaoxue" w:date="2023-11-06T15:31:00Z"/>
                <w:b/>
              </w:rPr>
            </w:pPr>
          </w:p>
        </w:tc>
        <w:tc>
          <w:tcPr>
            <w:tcW w:w="3898" w:type="dxa"/>
          </w:tcPr>
          <w:p w14:paraId="2A4E7D69" w14:textId="77777777" w:rsidR="0081374E" w:rsidRPr="007F2770" w:rsidRDefault="0081374E" w:rsidP="008A69B3">
            <w:pPr>
              <w:pStyle w:val="TAL"/>
              <w:rPr>
                <w:ins w:id="796" w:author="CATT_xiaoxue" w:date="2023-11-06T15:31:00Z"/>
                <w:b/>
              </w:rPr>
            </w:pPr>
          </w:p>
        </w:tc>
      </w:tr>
      <w:tr w:rsidR="0081374E" w:rsidRPr="007F2770" w14:paraId="30E6D090" w14:textId="77777777" w:rsidTr="008A69B3">
        <w:trPr>
          <w:cantSplit/>
          <w:jc w:val="center"/>
          <w:ins w:id="797" w:author="CATT_xiaoxue" w:date="2023-11-06T15:31:00Z"/>
        </w:trPr>
        <w:tc>
          <w:tcPr>
            <w:tcW w:w="354" w:type="dxa"/>
          </w:tcPr>
          <w:p w14:paraId="1EA4A658" w14:textId="77777777" w:rsidR="0081374E" w:rsidRPr="007F2770" w:rsidRDefault="0081374E" w:rsidP="008A69B3">
            <w:pPr>
              <w:pStyle w:val="TAL"/>
              <w:rPr>
                <w:ins w:id="798" w:author="CATT_xiaoxue" w:date="2023-11-06T15:31:00Z"/>
              </w:rPr>
            </w:pPr>
            <w:ins w:id="799" w:author="CATT_xiaoxue" w:date="2023-11-06T15:31:00Z">
              <w:r w:rsidRPr="007F2770">
                <w:t>0</w:t>
              </w:r>
            </w:ins>
          </w:p>
        </w:tc>
        <w:tc>
          <w:tcPr>
            <w:tcW w:w="354" w:type="dxa"/>
          </w:tcPr>
          <w:p w14:paraId="2D8E3A23" w14:textId="77777777" w:rsidR="0081374E" w:rsidRPr="007F2770" w:rsidRDefault="0081374E" w:rsidP="008A69B3">
            <w:pPr>
              <w:pStyle w:val="TAL"/>
              <w:rPr>
                <w:ins w:id="800" w:author="CATT_xiaoxue" w:date="2023-11-06T15:31:00Z"/>
              </w:rPr>
            </w:pPr>
            <w:ins w:id="801" w:author="CATT_xiaoxue" w:date="2023-11-06T15:31:00Z">
              <w:r w:rsidRPr="007F2770">
                <w:t>0</w:t>
              </w:r>
            </w:ins>
          </w:p>
        </w:tc>
        <w:tc>
          <w:tcPr>
            <w:tcW w:w="355" w:type="dxa"/>
          </w:tcPr>
          <w:p w14:paraId="44592516" w14:textId="77777777" w:rsidR="0081374E" w:rsidRPr="007F2770" w:rsidRDefault="0081374E" w:rsidP="008A69B3">
            <w:pPr>
              <w:pStyle w:val="TAL"/>
              <w:rPr>
                <w:ins w:id="802" w:author="CATT_xiaoxue" w:date="2023-11-06T15:31:00Z"/>
              </w:rPr>
            </w:pPr>
            <w:ins w:id="803" w:author="CATT_xiaoxue" w:date="2023-11-06T15:31:00Z">
              <w:r w:rsidRPr="007F2770">
                <w:t>0</w:t>
              </w:r>
            </w:ins>
          </w:p>
        </w:tc>
        <w:tc>
          <w:tcPr>
            <w:tcW w:w="354" w:type="dxa"/>
          </w:tcPr>
          <w:p w14:paraId="2AF084B3" w14:textId="77777777" w:rsidR="0081374E" w:rsidRPr="007F2770" w:rsidRDefault="0081374E" w:rsidP="008A69B3">
            <w:pPr>
              <w:pStyle w:val="TAL"/>
              <w:rPr>
                <w:ins w:id="804" w:author="CATT_xiaoxue" w:date="2023-11-06T15:31:00Z"/>
              </w:rPr>
            </w:pPr>
            <w:ins w:id="805" w:author="CATT_xiaoxue" w:date="2023-11-06T15:31:00Z">
              <w:r w:rsidRPr="007F2770">
                <w:t>0</w:t>
              </w:r>
            </w:ins>
          </w:p>
        </w:tc>
        <w:tc>
          <w:tcPr>
            <w:tcW w:w="354" w:type="dxa"/>
          </w:tcPr>
          <w:p w14:paraId="681F9A58" w14:textId="77777777" w:rsidR="0081374E" w:rsidRPr="007F2770" w:rsidRDefault="0081374E" w:rsidP="008A69B3">
            <w:pPr>
              <w:pStyle w:val="TAL"/>
              <w:rPr>
                <w:ins w:id="806" w:author="CATT_xiaoxue" w:date="2023-11-06T15:31:00Z"/>
              </w:rPr>
            </w:pPr>
            <w:ins w:id="807" w:author="CATT_xiaoxue" w:date="2023-11-06T15:31:00Z">
              <w:r w:rsidRPr="007F2770">
                <w:t>0</w:t>
              </w:r>
            </w:ins>
          </w:p>
        </w:tc>
        <w:tc>
          <w:tcPr>
            <w:tcW w:w="355" w:type="dxa"/>
          </w:tcPr>
          <w:p w14:paraId="1F712193" w14:textId="77777777" w:rsidR="0081374E" w:rsidRPr="007F2770" w:rsidRDefault="0081374E" w:rsidP="008A69B3">
            <w:pPr>
              <w:pStyle w:val="TAL"/>
              <w:rPr>
                <w:ins w:id="808" w:author="CATT_xiaoxue" w:date="2023-11-06T15:31:00Z"/>
              </w:rPr>
            </w:pPr>
            <w:ins w:id="809" w:author="CATT_xiaoxue" w:date="2023-11-06T15:31:00Z">
              <w:r w:rsidRPr="007F2770">
                <w:t>0</w:t>
              </w:r>
            </w:ins>
          </w:p>
        </w:tc>
        <w:tc>
          <w:tcPr>
            <w:tcW w:w="354" w:type="dxa"/>
          </w:tcPr>
          <w:p w14:paraId="5221C4B1" w14:textId="77777777" w:rsidR="0081374E" w:rsidRPr="007F2770" w:rsidRDefault="0081374E" w:rsidP="008A69B3">
            <w:pPr>
              <w:pStyle w:val="TAL"/>
              <w:rPr>
                <w:ins w:id="810" w:author="CATT_xiaoxue" w:date="2023-11-06T15:31:00Z"/>
              </w:rPr>
            </w:pPr>
            <w:ins w:id="811" w:author="CATT_xiaoxue" w:date="2023-11-06T15:31:00Z">
              <w:r w:rsidRPr="007F2770">
                <w:t>0</w:t>
              </w:r>
            </w:ins>
          </w:p>
        </w:tc>
        <w:tc>
          <w:tcPr>
            <w:tcW w:w="354" w:type="dxa"/>
          </w:tcPr>
          <w:p w14:paraId="74838E4B" w14:textId="77777777" w:rsidR="0081374E" w:rsidRPr="007F2770" w:rsidRDefault="0081374E" w:rsidP="008A69B3">
            <w:pPr>
              <w:pStyle w:val="TAL"/>
              <w:rPr>
                <w:ins w:id="812" w:author="CATT_xiaoxue" w:date="2023-11-06T15:31:00Z"/>
              </w:rPr>
            </w:pPr>
            <w:ins w:id="813" w:author="CATT_xiaoxue" w:date="2023-11-06T15:31:00Z">
              <w:r w:rsidRPr="007F2770">
                <w:t>1</w:t>
              </w:r>
            </w:ins>
          </w:p>
        </w:tc>
        <w:tc>
          <w:tcPr>
            <w:tcW w:w="355" w:type="dxa"/>
          </w:tcPr>
          <w:p w14:paraId="75F6C4D6" w14:textId="77777777" w:rsidR="0081374E" w:rsidRPr="007F2770" w:rsidRDefault="0081374E" w:rsidP="008A69B3">
            <w:pPr>
              <w:pStyle w:val="TAL"/>
              <w:rPr>
                <w:ins w:id="814" w:author="CATT_xiaoxue" w:date="2023-11-06T15:31:00Z"/>
              </w:rPr>
            </w:pPr>
          </w:p>
        </w:tc>
        <w:tc>
          <w:tcPr>
            <w:tcW w:w="3898" w:type="dxa"/>
          </w:tcPr>
          <w:p w14:paraId="16EA2DAC" w14:textId="77777777" w:rsidR="0081374E" w:rsidRPr="007F2770" w:rsidRDefault="0081374E" w:rsidP="008A69B3">
            <w:pPr>
              <w:pStyle w:val="TAL"/>
              <w:rPr>
                <w:ins w:id="815" w:author="CATT_xiaoxue" w:date="2023-11-06T15:31:00Z"/>
              </w:rPr>
            </w:pPr>
            <w:ins w:id="816" w:author="CATT_xiaoxue" w:date="2023-11-06T15:31:00Z">
              <w:r w:rsidRPr="007F2770">
                <w:t>IPv4</w:t>
              </w:r>
            </w:ins>
          </w:p>
        </w:tc>
      </w:tr>
      <w:tr w:rsidR="0081374E" w:rsidRPr="007F2770" w14:paraId="52CAC035" w14:textId="77777777" w:rsidTr="008A69B3">
        <w:trPr>
          <w:cantSplit/>
          <w:jc w:val="center"/>
          <w:ins w:id="817" w:author="CATT_xiaoxue" w:date="2023-11-06T15:31:00Z"/>
        </w:trPr>
        <w:tc>
          <w:tcPr>
            <w:tcW w:w="354" w:type="dxa"/>
          </w:tcPr>
          <w:p w14:paraId="21DBFD2E" w14:textId="77777777" w:rsidR="0081374E" w:rsidRPr="007F2770" w:rsidRDefault="0081374E" w:rsidP="008A69B3">
            <w:pPr>
              <w:pStyle w:val="TAL"/>
              <w:rPr>
                <w:ins w:id="818" w:author="CATT_xiaoxue" w:date="2023-11-06T15:31:00Z"/>
              </w:rPr>
            </w:pPr>
            <w:ins w:id="819" w:author="CATT_xiaoxue" w:date="2023-11-06T15:31:00Z">
              <w:r w:rsidRPr="007F2770">
                <w:t>0</w:t>
              </w:r>
            </w:ins>
          </w:p>
        </w:tc>
        <w:tc>
          <w:tcPr>
            <w:tcW w:w="354" w:type="dxa"/>
          </w:tcPr>
          <w:p w14:paraId="0F8C9186" w14:textId="77777777" w:rsidR="0081374E" w:rsidRPr="007F2770" w:rsidRDefault="0081374E" w:rsidP="008A69B3">
            <w:pPr>
              <w:pStyle w:val="TAL"/>
              <w:rPr>
                <w:ins w:id="820" w:author="CATT_xiaoxue" w:date="2023-11-06T15:31:00Z"/>
              </w:rPr>
            </w:pPr>
            <w:ins w:id="821" w:author="CATT_xiaoxue" w:date="2023-11-06T15:31:00Z">
              <w:r w:rsidRPr="007F2770">
                <w:t>0</w:t>
              </w:r>
            </w:ins>
          </w:p>
        </w:tc>
        <w:tc>
          <w:tcPr>
            <w:tcW w:w="355" w:type="dxa"/>
          </w:tcPr>
          <w:p w14:paraId="1EB783EB" w14:textId="77777777" w:rsidR="0081374E" w:rsidRPr="007F2770" w:rsidRDefault="0081374E" w:rsidP="008A69B3">
            <w:pPr>
              <w:pStyle w:val="TAL"/>
              <w:rPr>
                <w:ins w:id="822" w:author="CATT_xiaoxue" w:date="2023-11-06T15:31:00Z"/>
              </w:rPr>
            </w:pPr>
            <w:ins w:id="823" w:author="CATT_xiaoxue" w:date="2023-11-06T15:31:00Z">
              <w:r w:rsidRPr="007F2770">
                <w:t>0</w:t>
              </w:r>
            </w:ins>
          </w:p>
        </w:tc>
        <w:tc>
          <w:tcPr>
            <w:tcW w:w="354" w:type="dxa"/>
          </w:tcPr>
          <w:p w14:paraId="014C97BB" w14:textId="77777777" w:rsidR="0081374E" w:rsidRPr="007F2770" w:rsidRDefault="0081374E" w:rsidP="008A69B3">
            <w:pPr>
              <w:pStyle w:val="TAL"/>
              <w:rPr>
                <w:ins w:id="824" w:author="CATT_xiaoxue" w:date="2023-11-06T15:31:00Z"/>
              </w:rPr>
            </w:pPr>
            <w:ins w:id="825" w:author="CATT_xiaoxue" w:date="2023-11-06T15:31:00Z">
              <w:r w:rsidRPr="007F2770">
                <w:t>0</w:t>
              </w:r>
            </w:ins>
          </w:p>
        </w:tc>
        <w:tc>
          <w:tcPr>
            <w:tcW w:w="354" w:type="dxa"/>
          </w:tcPr>
          <w:p w14:paraId="72658DBD" w14:textId="77777777" w:rsidR="0081374E" w:rsidRPr="007F2770" w:rsidRDefault="0081374E" w:rsidP="008A69B3">
            <w:pPr>
              <w:pStyle w:val="TAL"/>
              <w:rPr>
                <w:ins w:id="826" w:author="CATT_xiaoxue" w:date="2023-11-06T15:31:00Z"/>
              </w:rPr>
            </w:pPr>
            <w:ins w:id="827" w:author="CATT_xiaoxue" w:date="2023-11-06T15:31:00Z">
              <w:r w:rsidRPr="007F2770">
                <w:t>0</w:t>
              </w:r>
            </w:ins>
          </w:p>
        </w:tc>
        <w:tc>
          <w:tcPr>
            <w:tcW w:w="355" w:type="dxa"/>
          </w:tcPr>
          <w:p w14:paraId="3CFB7D54" w14:textId="77777777" w:rsidR="0081374E" w:rsidRPr="007F2770" w:rsidRDefault="0081374E" w:rsidP="008A69B3">
            <w:pPr>
              <w:pStyle w:val="TAL"/>
              <w:rPr>
                <w:ins w:id="828" w:author="CATT_xiaoxue" w:date="2023-11-06T15:31:00Z"/>
              </w:rPr>
            </w:pPr>
            <w:ins w:id="829" w:author="CATT_xiaoxue" w:date="2023-11-06T15:31:00Z">
              <w:r w:rsidRPr="007F2770">
                <w:t>0</w:t>
              </w:r>
            </w:ins>
          </w:p>
        </w:tc>
        <w:tc>
          <w:tcPr>
            <w:tcW w:w="354" w:type="dxa"/>
          </w:tcPr>
          <w:p w14:paraId="1703D383" w14:textId="77777777" w:rsidR="0081374E" w:rsidRPr="007F2770" w:rsidRDefault="0081374E" w:rsidP="008A69B3">
            <w:pPr>
              <w:pStyle w:val="TAL"/>
              <w:rPr>
                <w:ins w:id="830" w:author="CATT_xiaoxue" w:date="2023-11-06T15:31:00Z"/>
              </w:rPr>
            </w:pPr>
            <w:ins w:id="831" w:author="CATT_xiaoxue" w:date="2023-11-06T15:31:00Z">
              <w:r w:rsidRPr="007F2770">
                <w:t>1</w:t>
              </w:r>
            </w:ins>
          </w:p>
        </w:tc>
        <w:tc>
          <w:tcPr>
            <w:tcW w:w="354" w:type="dxa"/>
          </w:tcPr>
          <w:p w14:paraId="08D613D2" w14:textId="77777777" w:rsidR="0081374E" w:rsidRPr="007F2770" w:rsidRDefault="0081374E" w:rsidP="008A69B3">
            <w:pPr>
              <w:pStyle w:val="TAL"/>
              <w:rPr>
                <w:ins w:id="832" w:author="CATT_xiaoxue" w:date="2023-11-06T15:31:00Z"/>
              </w:rPr>
            </w:pPr>
            <w:ins w:id="833" w:author="CATT_xiaoxue" w:date="2023-11-06T15:31:00Z">
              <w:r w:rsidRPr="007F2770">
                <w:t>0</w:t>
              </w:r>
            </w:ins>
          </w:p>
        </w:tc>
        <w:tc>
          <w:tcPr>
            <w:tcW w:w="355" w:type="dxa"/>
          </w:tcPr>
          <w:p w14:paraId="17C320DB" w14:textId="77777777" w:rsidR="0081374E" w:rsidRPr="007F2770" w:rsidRDefault="0081374E" w:rsidP="008A69B3">
            <w:pPr>
              <w:pStyle w:val="TAL"/>
              <w:rPr>
                <w:ins w:id="834" w:author="CATT_xiaoxue" w:date="2023-11-06T15:31:00Z"/>
              </w:rPr>
            </w:pPr>
          </w:p>
        </w:tc>
        <w:tc>
          <w:tcPr>
            <w:tcW w:w="3898" w:type="dxa"/>
          </w:tcPr>
          <w:p w14:paraId="33D02290" w14:textId="77777777" w:rsidR="0081374E" w:rsidRPr="007F2770" w:rsidRDefault="0081374E" w:rsidP="008A69B3">
            <w:pPr>
              <w:pStyle w:val="TAL"/>
              <w:rPr>
                <w:ins w:id="835" w:author="CATT_xiaoxue" w:date="2023-11-06T15:31:00Z"/>
              </w:rPr>
            </w:pPr>
            <w:ins w:id="836" w:author="CATT_xiaoxue" w:date="2023-11-06T15:31:00Z">
              <w:r w:rsidRPr="007F2770">
                <w:t>IPv6</w:t>
              </w:r>
            </w:ins>
          </w:p>
        </w:tc>
      </w:tr>
      <w:tr w:rsidR="0081374E" w:rsidRPr="007F2770" w14:paraId="06C87440" w14:textId="77777777" w:rsidTr="008A69B3">
        <w:trPr>
          <w:cantSplit/>
          <w:jc w:val="center"/>
          <w:ins w:id="837" w:author="CATT_xiaoxue" w:date="2023-11-06T15:31:00Z"/>
        </w:trPr>
        <w:tc>
          <w:tcPr>
            <w:tcW w:w="354" w:type="dxa"/>
          </w:tcPr>
          <w:p w14:paraId="473C9F8C" w14:textId="77777777" w:rsidR="0081374E" w:rsidRPr="007F2770" w:rsidRDefault="0081374E" w:rsidP="008A69B3">
            <w:pPr>
              <w:pStyle w:val="TAL"/>
              <w:rPr>
                <w:ins w:id="838" w:author="CATT_xiaoxue" w:date="2023-11-06T15:31:00Z"/>
              </w:rPr>
            </w:pPr>
            <w:ins w:id="839" w:author="CATT_xiaoxue" w:date="2023-11-06T15:31:00Z">
              <w:r w:rsidRPr="007F2770">
                <w:t>0</w:t>
              </w:r>
            </w:ins>
          </w:p>
        </w:tc>
        <w:tc>
          <w:tcPr>
            <w:tcW w:w="354" w:type="dxa"/>
          </w:tcPr>
          <w:p w14:paraId="7BC1A615" w14:textId="77777777" w:rsidR="0081374E" w:rsidRPr="007F2770" w:rsidRDefault="0081374E" w:rsidP="008A69B3">
            <w:pPr>
              <w:pStyle w:val="TAL"/>
              <w:rPr>
                <w:ins w:id="840" w:author="CATT_xiaoxue" w:date="2023-11-06T15:31:00Z"/>
              </w:rPr>
            </w:pPr>
            <w:ins w:id="841" w:author="CATT_xiaoxue" w:date="2023-11-06T15:31:00Z">
              <w:r w:rsidRPr="007F2770">
                <w:t>0</w:t>
              </w:r>
            </w:ins>
          </w:p>
        </w:tc>
        <w:tc>
          <w:tcPr>
            <w:tcW w:w="355" w:type="dxa"/>
          </w:tcPr>
          <w:p w14:paraId="4F0D66DE" w14:textId="77777777" w:rsidR="0081374E" w:rsidRPr="007F2770" w:rsidRDefault="0081374E" w:rsidP="008A69B3">
            <w:pPr>
              <w:pStyle w:val="TAL"/>
              <w:rPr>
                <w:ins w:id="842" w:author="CATT_xiaoxue" w:date="2023-11-06T15:31:00Z"/>
              </w:rPr>
            </w:pPr>
            <w:ins w:id="843" w:author="CATT_xiaoxue" w:date="2023-11-06T15:31:00Z">
              <w:r w:rsidRPr="007F2770">
                <w:t>0</w:t>
              </w:r>
            </w:ins>
          </w:p>
        </w:tc>
        <w:tc>
          <w:tcPr>
            <w:tcW w:w="354" w:type="dxa"/>
          </w:tcPr>
          <w:p w14:paraId="50303A6C" w14:textId="77777777" w:rsidR="0081374E" w:rsidRPr="007F2770" w:rsidRDefault="0081374E" w:rsidP="008A69B3">
            <w:pPr>
              <w:pStyle w:val="TAL"/>
              <w:rPr>
                <w:ins w:id="844" w:author="CATT_xiaoxue" w:date="2023-11-06T15:31:00Z"/>
              </w:rPr>
            </w:pPr>
            <w:ins w:id="845" w:author="CATT_xiaoxue" w:date="2023-11-06T15:31:00Z">
              <w:r w:rsidRPr="007F2770">
                <w:t>0</w:t>
              </w:r>
            </w:ins>
          </w:p>
        </w:tc>
        <w:tc>
          <w:tcPr>
            <w:tcW w:w="354" w:type="dxa"/>
          </w:tcPr>
          <w:p w14:paraId="653E3107" w14:textId="77777777" w:rsidR="0081374E" w:rsidRPr="007F2770" w:rsidRDefault="0081374E" w:rsidP="008A69B3">
            <w:pPr>
              <w:pStyle w:val="TAL"/>
              <w:rPr>
                <w:ins w:id="846" w:author="CATT_xiaoxue" w:date="2023-11-06T15:31:00Z"/>
              </w:rPr>
            </w:pPr>
            <w:ins w:id="847" w:author="CATT_xiaoxue" w:date="2023-11-06T15:31:00Z">
              <w:r w:rsidRPr="007F2770">
                <w:t>0</w:t>
              </w:r>
            </w:ins>
          </w:p>
        </w:tc>
        <w:tc>
          <w:tcPr>
            <w:tcW w:w="355" w:type="dxa"/>
          </w:tcPr>
          <w:p w14:paraId="1DEBB3AF" w14:textId="77777777" w:rsidR="0081374E" w:rsidRPr="007F2770" w:rsidRDefault="0081374E" w:rsidP="008A69B3">
            <w:pPr>
              <w:pStyle w:val="TAL"/>
              <w:rPr>
                <w:ins w:id="848" w:author="CATT_xiaoxue" w:date="2023-11-06T15:31:00Z"/>
              </w:rPr>
            </w:pPr>
            <w:ins w:id="849" w:author="CATT_xiaoxue" w:date="2023-11-06T15:31:00Z">
              <w:r w:rsidRPr="007F2770">
                <w:t>0</w:t>
              </w:r>
            </w:ins>
          </w:p>
        </w:tc>
        <w:tc>
          <w:tcPr>
            <w:tcW w:w="354" w:type="dxa"/>
          </w:tcPr>
          <w:p w14:paraId="765907C1" w14:textId="77777777" w:rsidR="0081374E" w:rsidRPr="007F2770" w:rsidRDefault="0081374E" w:rsidP="008A69B3">
            <w:pPr>
              <w:pStyle w:val="TAL"/>
              <w:rPr>
                <w:ins w:id="850" w:author="CATT_xiaoxue" w:date="2023-11-06T15:31:00Z"/>
              </w:rPr>
            </w:pPr>
            <w:ins w:id="851" w:author="CATT_xiaoxue" w:date="2023-11-06T15:31:00Z">
              <w:r w:rsidRPr="007F2770">
                <w:t>1</w:t>
              </w:r>
            </w:ins>
          </w:p>
        </w:tc>
        <w:tc>
          <w:tcPr>
            <w:tcW w:w="354" w:type="dxa"/>
          </w:tcPr>
          <w:p w14:paraId="508B6662" w14:textId="77777777" w:rsidR="0081374E" w:rsidRPr="007F2770" w:rsidRDefault="0081374E" w:rsidP="008A69B3">
            <w:pPr>
              <w:pStyle w:val="TAL"/>
              <w:rPr>
                <w:ins w:id="852" w:author="CATT_xiaoxue" w:date="2023-11-06T15:31:00Z"/>
              </w:rPr>
            </w:pPr>
            <w:ins w:id="853" w:author="CATT_xiaoxue" w:date="2023-11-06T15:31:00Z">
              <w:r w:rsidRPr="007F2770">
                <w:t>1</w:t>
              </w:r>
            </w:ins>
          </w:p>
        </w:tc>
        <w:tc>
          <w:tcPr>
            <w:tcW w:w="355" w:type="dxa"/>
          </w:tcPr>
          <w:p w14:paraId="0EE38D67" w14:textId="77777777" w:rsidR="0081374E" w:rsidRPr="007F2770" w:rsidRDefault="0081374E" w:rsidP="008A69B3">
            <w:pPr>
              <w:pStyle w:val="TAL"/>
              <w:rPr>
                <w:ins w:id="854" w:author="CATT_xiaoxue" w:date="2023-11-06T15:31:00Z"/>
              </w:rPr>
            </w:pPr>
          </w:p>
        </w:tc>
        <w:tc>
          <w:tcPr>
            <w:tcW w:w="3898" w:type="dxa"/>
          </w:tcPr>
          <w:p w14:paraId="4AB46D0D" w14:textId="77777777" w:rsidR="0081374E" w:rsidRPr="007F2770" w:rsidRDefault="0081374E" w:rsidP="008A69B3">
            <w:pPr>
              <w:pStyle w:val="TAL"/>
              <w:rPr>
                <w:ins w:id="855" w:author="CATT_xiaoxue" w:date="2023-11-06T15:31:00Z"/>
              </w:rPr>
            </w:pPr>
            <w:ins w:id="856" w:author="CATT_xiaoxue" w:date="2023-11-06T15:31:00Z">
              <w:r w:rsidRPr="007F2770">
                <w:t>IPv4v6</w:t>
              </w:r>
            </w:ins>
          </w:p>
        </w:tc>
      </w:tr>
      <w:tr w:rsidR="0081374E" w:rsidRPr="007F2770" w14:paraId="6B657358" w14:textId="77777777" w:rsidTr="008A69B3">
        <w:trPr>
          <w:cantSplit/>
          <w:jc w:val="center"/>
          <w:ins w:id="857" w:author="CATT_xiaoxue" w:date="2023-11-06T15:31:00Z"/>
        </w:trPr>
        <w:tc>
          <w:tcPr>
            <w:tcW w:w="354" w:type="dxa"/>
          </w:tcPr>
          <w:p w14:paraId="53207DA3" w14:textId="77777777" w:rsidR="0081374E" w:rsidRPr="007F2770" w:rsidRDefault="0081374E" w:rsidP="008A69B3">
            <w:pPr>
              <w:pStyle w:val="TAL"/>
              <w:rPr>
                <w:ins w:id="858" w:author="CATT_xiaoxue" w:date="2023-11-06T15:31:00Z"/>
              </w:rPr>
            </w:pPr>
            <w:ins w:id="859" w:author="CATT_xiaoxue" w:date="2023-11-06T15:31:00Z">
              <w:r w:rsidRPr="007F2770">
                <w:t>0</w:t>
              </w:r>
            </w:ins>
          </w:p>
        </w:tc>
        <w:tc>
          <w:tcPr>
            <w:tcW w:w="354" w:type="dxa"/>
          </w:tcPr>
          <w:p w14:paraId="2080AD82" w14:textId="77777777" w:rsidR="0081374E" w:rsidRPr="007F2770" w:rsidRDefault="0081374E" w:rsidP="008A69B3">
            <w:pPr>
              <w:pStyle w:val="TAL"/>
              <w:rPr>
                <w:ins w:id="860" w:author="CATT_xiaoxue" w:date="2023-11-06T15:31:00Z"/>
              </w:rPr>
            </w:pPr>
            <w:ins w:id="861" w:author="CATT_xiaoxue" w:date="2023-11-06T15:31:00Z">
              <w:r w:rsidRPr="007F2770">
                <w:t>0</w:t>
              </w:r>
            </w:ins>
          </w:p>
        </w:tc>
        <w:tc>
          <w:tcPr>
            <w:tcW w:w="355" w:type="dxa"/>
          </w:tcPr>
          <w:p w14:paraId="038D1F29" w14:textId="77777777" w:rsidR="0081374E" w:rsidRPr="007F2770" w:rsidRDefault="0081374E" w:rsidP="008A69B3">
            <w:pPr>
              <w:pStyle w:val="TAL"/>
              <w:rPr>
                <w:ins w:id="862" w:author="CATT_xiaoxue" w:date="2023-11-06T15:31:00Z"/>
              </w:rPr>
            </w:pPr>
            <w:ins w:id="863" w:author="CATT_xiaoxue" w:date="2023-11-06T15:31:00Z">
              <w:r w:rsidRPr="007F2770">
                <w:t>0</w:t>
              </w:r>
            </w:ins>
          </w:p>
        </w:tc>
        <w:tc>
          <w:tcPr>
            <w:tcW w:w="354" w:type="dxa"/>
          </w:tcPr>
          <w:p w14:paraId="57F10D95" w14:textId="77777777" w:rsidR="0081374E" w:rsidRPr="007F2770" w:rsidRDefault="0081374E" w:rsidP="008A69B3">
            <w:pPr>
              <w:pStyle w:val="TAL"/>
              <w:rPr>
                <w:ins w:id="864" w:author="CATT_xiaoxue" w:date="2023-11-06T15:31:00Z"/>
              </w:rPr>
            </w:pPr>
            <w:ins w:id="865" w:author="CATT_xiaoxue" w:date="2023-11-06T15:31:00Z">
              <w:r w:rsidRPr="007F2770">
                <w:t>0</w:t>
              </w:r>
            </w:ins>
          </w:p>
        </w:tc>
        <w:tc>
          <w:tcPr>
            <w:tcW w:w="354" w:type="dxa"/>
          </w:tcPr>
          <w:p w14:paraId="55A2F4FB" w14:textId="77777777" w:rsidR="0081374E" w:rsidRPr="007F2770" w:rsidRDefault="0081374E" w:rsidP="008A69B3">
            <w:pPr>
              <w:pStyle w:val="TAL"/>
              <w:rPr>
                <w:ins w:id="866" w:author="CATT_xiaoxue" w:date="2023-11-06T15:31:00Z"/>
              </w:rPr>
            </w:pPr>
            <w:ins w:id="867" w:author="CATT_xiaoxue" w:date="2023-11-06T15:31:00Z">
              <w:r w:rsidRPr="007F2770">
                <w:t>0</w:t>
              </w:r>
            </w:ins>
          </w:p>
        </w:tc>
        <w:tc>
          <w:tcPr>
            <w:tcW w:w="355" w:type="dxa"/>
          </w:tcPr>
          <w:p w14:paraId="679D1194" w14:textId="77777777" w:rsidR="0081374E" w:rsidRPr="007F2770" w:rsidRDefault="0081374E" w:rsidP="008A69B3">
            <w:pPr>
              <w:pStyle w:val="TAL"/>
              <w:rPr>
                <w:ins w:id="868" w:author="CATT_xiaoxue" w:date="2023-11-06T15:31:00Z"/>
              </w:rPr>
            </w:pPr>
            <w:ins w:id="869" w:author="CATT_xiaoxue" w:date="2023-11-06T15:31:00Z">
              <w:r w:rsidRPr="007F2770">
                <w:t>1</w:t>
              </w:r>
            </w:ins>
          </w:p>
        </w:tc>
        <w:tc>
          <w:tcPr>
            <w:tcW w:w="354" w:type="dxa"/>
          </w:tcPr>
          <w:p w14:paraId="0FB85726" w14:textId="77777777" w:rsidR="0081374E" w:rsidRPr="007F2770" w:rsidRDefault="0081374E" w:rsidP="008A69B3">
            <w:pPr>
              <w:pStyle w:val="TAL"/>
              <w:rPr>
                <w:ins w:id="870" w:author="CATT_xiaoxue" w:date="2023-11-06T15:31:00Z"/>
              </w:rPr>
            </w:pPr>
            <w:ins w:id="871" w:author="CATT_xiaoxue" w:date="2023-11-06T15:31:00Z">
              <w:r w:rsidRPr="007F2770">
                <w:t>0</w:t>
              </w:r>
            </w:ins>
          </w:p>
        </w:tc>
        <w:tc>
          <w:tcPr>
            <w:tcW w:w="354" w:type="dxa"/>
          </w:tcPr>
          <w:p w14:paraId="2DF4145D" w14:textId="77777777" w:rsidR="0081374E" w:rsidRPr="007F2770" w:rsidRDefault="0081374E" w:rsidP="008A69B3">
            <w:pPr>
              <w:pStyle w:val="TAL"/>
              <w:rPr>
                <w:ins w:id="872" w:author="CATT_xiaoxue" w:date="2023-11-06T15:31:00Z"/>
              </w:rPr>
            </w:pPr>
            <w:ins w:id="873" w:author="CATT_xiaoxue" w:date="2023-11-06T15:31:00Z">
              <w:r w:rsidRPr="007F2770">
                <w:t>0</w:t>
              </w:r>
            </w:ins>
          </w:p>
        </w:tc>
        <w:tc>
          <w:tcPr>
            <w:tcW w:w="355" w:type="dxa"/>
          </w:tcPr>
          <w:p w14:paraId="07BDF92C" w14:textId="77777777" w:rsidR="0081374E" w:rsidRPr="007F2770" w:rsidRDefault="0081374E" w:rsidP="008A69B3">
            <w:pPr>
              <w:pStyle w:val="TAL"/>
              <w:rPr>
                <w:ins w:id="874" w:author="CATT_xiaoxue" w:date="2023-11-06T15:31:00Z"/>
              </w:rPr>
            </w:pPr>
          </w:p>
        </w:tc>
        <w:tc>
          <w:tcPr>
            <w:tcW w:w="3898" w:type="dxa"/>
          </w:tcPr>
          <w:p w14:paraId="1E0CC81B" w14:textId="77777777" w:rsidR="0081374E" w:rsidRPr="007F2770" w:rsidRDefault="0081374E" w:rsidP="008A69B3">
            <w:pPr>
              <w:pStyle w:val="TAL"/>
              <w:rPr>
                <w:ins w:id="875" w:author="CATT_xiaoxue" w:date="2023-11-06T15:31:00Z"/>
              </w:rPr>
            </w:pPr>
            <w:ins w:id="876" w:author="CATT_xiaoxue" w:date="2023-11-06T15:31:00Z">
              <w:r w:rsidRPr="007F2770">
                <w:t>FQDN</w:t>
              </w:r>
            </w:ins>
          </w:p>
        </w:tc>
      </w:tr>
      <w:tr w:rsidR="0081374E" w:rsidRPr="007F2770" w14:paraId="5C7322A9" w14:textId="77777777" w:rsidTr="008A69B3">
        <w:trPr>
          <w:cantSplit/>
          <w:jc w:val="center"/>
          <w:ins w:id="877" w:author="CATT_xiaoxue" w:date="2023-11-06T15:31:00Z"/>
        </w:trPr>
        <w:tc>
          <w:tcPr>
            <w:tcW w:w="7087" w:type="dxa"/>
            <w:gridSpan w:val="10"/>
          </w:tcPr>
          <w:p w14:paraId="2E06F85F" w14:textId="77777777" w:rsidR="0081374E" w:rsidRPr="007F2770" w:rsidRDefault="0081374E" w:rsidP="008A69B3">
            <w:pPr>
              <w:pStyle w:val="TAL"/>
              <w:rPr>
                <w:ins w:id="878" w:author="CATT_xiaoxue" w:date="2023-11-06T15:31:00Z"/>
              </w:rPr>
            </w:pPr>
            <w:ins w:id="879" w:author="CATT_xiaoxue" w:date="2023-11-06T15:31:00Z">
              <w:r w:rsidRPr="000819C6">
                <w:t>All other values are spare.</w:t>
              </w:r>
              <w:r w:rsidRPr="00CC0C94">
                <w:t xml:space="preserve"> If received they shall be i</w:t>
              </w:r>
              <w:r>
                <w:t>gnored.</w:t>
              </w:r>
            </w:ins>
          </w:p>
        </w:tc>
      </w:tr>
      <w:tr w:rsidR="0081374E" w:rsidRPr="007F2770" w14:paraId="19B9DC99" w14:textId="77777777" w:rsidTr="008A69B3">
        <w:trPr>
          <w:cantSplit/>
          <w:jc w:val="center"/>
          <w:ins w:id="880" w:author="CATT_xiaoxue" w:date="2023-11-06T15:31:00Z"/>
        </w:trPr>
        <w:tc>
          <w:tcPr>
            <w:tcW w:w="7087" w:type="dxa"/>
            <w:gridSpan w:val="10"/>
          </w:tcPr>
          <w:p w14:paraId="4805988B" w14:textId="77777777" w:rsidR="0081374E" w:rsidRPr="007F2770" w:rsidRDefault="0081374E" w:rsidP="008A69B3">
            <w:pPr>
              <w:pStyle w:val="TAL"/>
              <w:rPr>
                <w:ins w:id="881" w:author="CATT_xiaoxue" w:date="2023-11-06T15:31:00Z"/>
              </w:rPr>
            </w:pPr>
          </w:p>
        </w:tc>
      </w:tr>
      <w:tr w:rsidR="0081374E" w:rsidRPr="007F2770" w14:paraId="50401E9C" w14:textId="77777777" w:rsidTr="008A69B3">
        <w:trPr>
          <w:cantSplit/>
          <w:trHeight w:val="292"/>
          <w:jc w:val="center"/>
          <w:ins w:id="882" w:author="CATT_xiaoxue" w:date="2023-11-06T15:31:00Z"/>
        </w:trPr>
        <w:tc>
          <w:tcPr>
            <w:tcW w:w="7087" w:type="dxa"/>
            <w:gridSpan w:val="10"/>
            <w:shd w:val="clear" w:color="auto" w:fill="FFFFFF"/>
          </w:tcPr>
          <w:p w14:paraId="0A5093BB" w14:textId="2FF8D7FA" w:rsidR="0081374E" w:rsidRPr="007F2770" w:rsidRDefault="0081374E" w:rsidP="008A69B3">
            <w:pPr>
              <w:pStyle w:val="TAL"/>
              <w:rPr>
                <w:ins w:id="883" w:author="CATT_xiaoxue" w:date="2023-11-06T15:31:00Z"/>
              </w:rPr>
            </w:pPr>
            <w:ins w:id="884" w:author="CATT_xiaoxue" w:date="2023-11-06T15:31:00Z">
              <w:r w:rsidRPr="007F2770">
                <w:t xml:space="preserve">If the </w:t>
              </w:r>
            </w:ins>
            <w:ins w:id="885" w:author="CATT_xiaoxue" w:date="2023-11-06T17:27:00Z">
              <w:r w:rsidR="00DC2720">
                <w:rPr>
                  <w:rFonts w:hint="eastAsia"/>
                  <w:lang w:eastAsia="zh-CN"/>
                </w:rPr>
                <w:t>LMF LCS-UP address</w:t>
              </w:r>
            </w:ins>
            <w:ins w:id="886" w:author="CATT_xiaoxue" w:date="2023-11-06T15:31:00Z">
              <w:r w:rsidRPr="007F2770">
                <w:rPr>
                  <w:lang w:val="en-US"/>
                </w:rPr>
                <w:t xml:space="preserve"> type </w:t>
              </w:r>
              <w:r w:rsidRPr="007F2770">
                <w:t>indicates IPv4, then the</w:t>
              </w:r>
              <w:r w:rsidRPr="007F2770">
                <w:rPr>
                  <w:lang w:eastAsia="zh-CN"/>
                </w:rPr>
                <w:t xml:space="preserve"> </w:t>
              </w:r>
            </w:ins>
            <w:ins w:id="887" w:author="CATT_xiaoxue" w:date="2023-11-06T17:27:00Z">
              <w:r w:rsidR="00DC2720">
                <w:rPr>
                  <w:rFonts w:hint="eastAsia"/>
                  <w:lang w:eastAsia="zh-CN"/>
                </w:rPr>
                <w:t>LMF LCS-UP address</w:t>
              </w:r>
            </w:ins>
            <w:ins w:id="888" w:author="CATT_xiaoxue" w:date="2023-11-06T15:31:00Z">
              <w:r w:rsidRPr="007F2770">
                <w:t xml:space="preserve"> field contains an IPv4 address in octet 4 to octet 7.</w:t>
              </w:r>
            </w:ins>
          </w:p>
        </w:tc>
      </w:tr>
      <w:tr w:rsidR="0081374E" w:rsidRPr="007F2770" w14:paraId="14D896F1" w14:textId="77777777" w:rsidTr="008A69B3">
        <w:trPr>
          <w:cantSplit/>
          <w:trHeight w:val="292"/>
          <w:jc w:val="center"/>
          <w:ins w:id="889" w:author="CATT_xiaoxue" w:date="2023-11-06T15:31:00Z"/>
        </w:trPr>
        <w:tc>
          <w:tcPr>
            <w:tcW w:w="7087" w:type="dxa"/>
            <w:gridSpan w:val="10"/>
            <w:shd w:val="clear" w:color="auto" w:fill="FFFFFF"/>
          </w:tcPr>
          <w:p w14:paraId="46E330EC" w14:textId="77777777" w:rsidR="0081374E" w:rsidRPr="007F2770" w:rsidRDefault="0081374E" w:rsidP="008A69B3">
            <w:pPr>
              <w:pStyle w:val="TAL"/>
              <w:rPr>
                <w:ins w:id="890" w:author="CATT_xiaoxue" w:date="2023-11-06T15:31:00Z"/>
              </w:rPr>
            </w:pPr>
          </w:p>
        </w:tc>
      </w:tr>
      <w:tr w:rsidR="0081374E" w:rsidRPr="007F2770" w14:paraId="6C44D290" w14:textId="77777777" w:rsidTr="008A69B3">
        <w:trPr>
          <w:cantSplit/>
          <w:trHeight w:val="292"/>
          <w:jc w:val="center"/>
          <w:ins w:id="891" w:author="CATT_xiaoxue" w:date="2023-11-06T15:31:00Z"/>
        </w:trPr>
        <w:tc>
          <w:tcPr>
            <w:tcW w:w="7087" w:type="dxa"/>
            <w:gridSpan w:val="10"/>
            <w:shd w:val="clear" w:color="auto" w:fill="FFFFFF"/>
          </w:tcPr>
          <w:p w14:paraId="542360C9" w14:textId="015BF455" w:rsidR="0081374E" w:rsidRPr="007F2770" w:rsidRDefault="0081374E" w:rsidP="008A69B3">
            <w:pPr>
              <w:pStyle w:val="TAL"/>
              <w:rPr>
                <w:ins w:id="892" w:author="CATT_xiaoxue" w:date="2023-11-06T15:31:00Z"/>
              </w:rPr>
            </w:pPr>
            <w:ins w:id="893" w:author="CATT_xiaoxue" w:date="2023-11-06T15:31:00Z">
              <w:r w:rsidRPr="007F2770">
                <w:t xml:space="preserve">If the </w:t>
              </w:r>
            </w:ins>
            <w:ins w:id="894" w:author="CATT_xiaoxue" w:date="2023-11-06T17:27:00Z">
              <w:r w:rsidR="00DC2720">
                <w:rPr>
                  <w:rFonts w:hint="eastAsia"/>
                  <w:lang w:eastAsia="zh-CN"/>
                </w:rPr>
                <w:t>LMF LCS-UP address</w:t>
              </w:r>
            </w:ins>
            <w:ins w:id="895" w:author="CATT_xiaoxue" w:date="2023-11-06T15:31:00Z">
              <w:r w:rsidRPr="007F2770">
                <w:rPr>
                  <w:lang w:val="en-US"/>
                </w:rPr>
                <w:t xml:space="preserve"> type</w:t>
              </w:r>
              <w:r w:rsidRPr="007F2770">
                <w:t xml:space="preserve"> indicates IPv6, then the</w:t>
              </w:r>
              <w:r w:rsidRPr="007F2770">
                <w:rPr>
                  <w:lang w:eastAsia="zh-CN"/>
                </w:rPr>
                <w:t xml:space="preserve"> </w:t>
              </w:r>
            </w:ins>
            <w:ins w:id="896" w:author="CATT_xiaoxue" w:date="2023-11-06T17:27:00Z">
              <w:r w:rsidR="00DC2720">
                <w:rPr>
                  <w:rFonts w:hint="eastAsia"/>
                  <w:lang w:eastAsia="zh-CN"/>
                </w:rPr>
                <w:t>LMF LCS-UP address</w:t>
              </w:r>
            </w:ins>
            <w:ins w:id="897" w:author="CATT_xiaoxue" w:date="2023-11-06T15:31:00Z">
              <w:r w:rsidRPr="007F2770">
                <w:rPr>
                  <w:lang w:val="en-US"/>
                </w:rPr>
                <w:t xml:space="preserve"> </w:t>
              </w:r>
              <w:r w:rsidRPr="007F2770">
                <w:t>field contains an IPv6 address in octet 4 to octet 19.</w:t>
              </w:r>
            </w:ins>
          </w:p>
        </w:tc>
      </w:tr>
      <w:tr w:rsidR="0081374E" w:rsidRPr="007F2770" w14:paraId="15067ECC" w14:textId="77777777" w:rsidTr="008A69B3">
        <w:trPr>
          <w:cantSplit/>
          <w:trHeight w:val="292"/>
          <w:jc w:val="center"/>
          <w:ins w:id="898" w:author="CATT_xiaoxue" w:date="2023-11-06T15:31:00Z"/>
        </w:trPr>
        <w:tc>
          <w:tcPr>
            <w:tcW w:w="7087" w:type="dxa"/>
            <w:gridSpan w:val="10"/>
            <w:shd w:val="clear" w:color="auto" w:fill="FFFFFF"/>
          </w:tcPr>
          <w:p w14:paraId="274ECC75" w14:textId="77777777" w:rsidR="0081374E" w:rsidRPr="007F2770" w:rsidRDefault="0081374E" w:rsidP="008A69B3">
            <w:pPr>
              <w:pStyle w:val="TAL"/>
              <w:rPr>
                <w:ins w:id="899" w:author="CATT_xiaoxue" w:date="2023-11-06T15:31:00Z"/>
              </w:rPr>
            </w:pPr>
          </w:p>
        </w:tc>
      </w:tr>
      <w:tr w:rsidR="0081374E" w:rsidRPr="007F2770" w14:paraId="34833350" w14:textId="77777777" w:rsidTr="008A69B3">
        <w:trPr>
          <w:cantSplit/>
          <w:trHeight w:val="292"/>
          <w:jc w:val="center"/>
          <w:ins w:id="900" w:author="CATT_xiaoxue" w:date="2023-11-06T15:31:00Z"/>
        </w:trPr>
        <w:tc>
          <w:tcPr>
            <w:tcW w:w="7087" w:type="dxa"/>
            <w:gridSpan w:val="10"/>
            <w:shd w:val="clear" w:color="auto" w:fill="FFFFFF"/>
          </w:tcPr>
          <w:p w14:paraId="353B06DE" w14:textId="34C15138" w:rsidR="0081374E" w:rsidRPr="007F2770" w:rsidRDefault="0081374E" w:rsidP="008A69B3">
            <w:pPr>
              <w:pStyle w:val="TAL"/>
              <w:rPr>
                <w:ins w:id="901" w:author="CATT_xiaoxue" w:date="2023-11-06T15:31:00Z"/>
              </w:rPr>
            </w:pPr>
            <w:ins w:id="902" w:author="CATT_xiaoxue" w:date="2023-11-06T15:31:00Z">
              <w:r w:rsidRPr="007F2770">
                <w:t xml:space="preserve">If the </w:t>
              </w:r>
            </w:ins>
            <w:ins w:id="903" w:author="CATT_xiaoxue" w:date="2023-11-06T17:27:00Z">
              <w:r w:rsidR="00DC2720">
                <w:rPr>
                  <w:rFonts w:hint="eastAsia"/>
                  <w:lang w:eastAsia="zh-CN"/>
                </w:rPr>
                <w:t>LMF LCS-UP address</w:t>
              </w:r>
            </w:ins>
            <w:ins w:id="904" w:author="CATT_xiaoxue" w:date="2023-11-06T15:31:00Z">
              <w:r w:rsidRPr="007F2770">
                <w:rPr>
                  <w:lang w:val="en-US"/>
                </w:rPr>
                <w:t xml:space="preserve"> type</w:t>
              </w:r>
              <w:r w:rsidRPr="007F2770">
                <w:t xml:space="preserve"> indicates IPv4v6, then the</w:t>
              </w:r>
              <w:r w:rsidRPr="007F2770">
                <w:rPr>
                  <w:lang w:eastAsia="zh-CN"/>
                </w:rPr>
                <w:t xml:space="preserve"> </w:t>
              </w:r>
            </w:ins>
            <w:ins w:id="905" w:author="CATT_xiaoxue" w:date="2023-11-06T17:27:00Z">
              <w:r w:rsidR="00DC2720">
                <w:rPr>
                  <w:rFonts w:hint="eastAsia"/>
                  <w:lang w:eastAsia="zh-CN"/>
                </w:rPr>
                <w:t>LMF LCS-UP address</w:t>
              </w:r>
            </w:ins>
            <w:ins w:id="906" w:author="CATT_xiaoxue" w:date="2023-11-06T15:42:00Z">
              <w:r w:rsidR="00D158FD" w:rsidRPr="007F2770">
                <w:rPr>
                  <w:lang w:val="en-US"/>
                </w:rPr>
                <w:t xml:space="preserve"> </w:t>
              </w:r>
            </w:ins>
            <w:ins w:id="907" w:author="CATT_xiaoxue" w:date="2023-11-06T15:31:00Z">
              <w:r w:rsidRPr="007F2770">
                <w:rPr>
                  <w:lang w:val="en-US"/>
                </w:rPr>
                <w:t>field</w:t>
              </w:r>
              <w:r w:rsidRPr="007F2770">
                <w:t xml:space="preserve"> contains two IP addresses. The first IP address is an IPv4 address in octet 4 to octet 7. The second IP address is an IPv6 address in octet </w:t>
              </w:r>
              <w:r w:rsidRPr="007F2770">
                <w:rPr>
                  <w:lang w:eastAsia="zh-CN"/>
                </w:rPr>
                <w:t>8</w:t>
              </w:r>
              <w:r w:rsidRPr="007F2770">
                <w:t xml:space="preserve"> to octet </w:t>
              </w:r>
              <w:r w:rsidRPr="007F2770">
                <w:rPr>
                  <w:lang w:eastAsia="zh-CN"/>
                </w:rPr>
                <w:t>23</w:t>
              </w:r>
              <w:r w:rsidRPr="007F2770">
                <w:t>.</w:t>
              </w:r>
            </w:ins>
          </w:p>
        </w:tc>
      </w:tr>
      <w:tr w:rsidR="0081374E" w:rsidRPr="007F2770" w14:paraId="463BE8C1" w14:textId="77777777" w:rsidTr="008A69B3">
        <w:trPr>
          <w:cantSplit/>
          <w:trHeight w:val="292"/>
          <w:jc w:val="center"/>
          <w:ins w:id="908" w:author="CATT_xiaoxue" w:date="2023-11-06T15:31:00Z"/>
        </w:trPr>
        <w:tc>
          <w:tcPr>
            <w:tcW w:w="7087" w:type="dxa"/>
            <w:gridSpan w:val="10"/>
            <w:shd w:val="clear" w:color="auto" w:fill="FFFFFF"/>
          </w:tcPr>
          <w:p w14:paraId="2854548A" w14:textId="77777777" w:rsidR="0081374E" w:rsidRPr="007F2770" w:rsidRDefault="0081374E" w:rsidP="008A69B3">
            <w:pPr>
              <w:pStyle w:val="TAL"/>
              <w:rPr>
                <w:ins w:id="909" w:author="CATT_xiaoxue" w:date="2023-11-06T15:31:00Z"/>
              </w:rPr>
            </w:pPr>
          </w:p>
        </w:tc>
      </w:tr>
      <w:tr w:rsidR="0081374E" w:rsidRPr="007F2770" w14:paraId="26515FC5" w14:textId="77777777" w:rsidTr="008A69B3">
        <w:trPr>
          <w:cantSplit/>
          <w:trHeight w:val="292"/>
          <w:jc w:val="center"/>
          <w:ins w:id="910" w:author="CATT_xiaoxue" w:date="2023-11-06T15:31:00Z"/>
        </w:trPr>
        <w:tc>
          <w:tcPr>
            <w:tcW w:w="7087" w:type="dxa"/>
            <w:gridSpan w:val="10"/>
            <w:shd w:val="clear" w:color="auto" w:fill="FFFFFF"/>
          </w:tcPr>
          <w:p w14:paraId="035D1DEB" w14:textId="2D5872F4" w:rsidR="0081374E" w:rsidRPr="007F2770" w:rsidRDefault="0081374E" w:rsidP="00F6154F">
            <w:pPr>
              <w:pStyle w:val="TAL"/>
              <w:rPr>
                <w:ins w:id="911" w:author="CATT_xiaoxue" w:date="2023-11-06T15:31:00Z"/>
              </w:rPr>
            </w:pPr>
            <w:ins w:id="912" w:author="CATT_xiaoxue" w:date="2023-11-06T15:31:00Z">
              <w:r w:rsidRPr="007F2770">
                <w:t xml:space="preserve">If the </w:t>
              </w:r>
            </w:ins>
            <w:ins w:id="913" w:author="CATT_xiaoxue" w:date="2023-11-06T17:27:00Z">
              <w:r w:rsidR="00DC2720">
                <w:rPr>
                  <w:rFonts w:hint="eastAsia"/>
                  <w:lang w:eastAsia="zh-CN"/>
                </w:rPr>
                <w:t>LMF LCS-UP address</w:t>
              </w:r>
            </w:ins>
            <w:ins w:id="914" w:author="CATT_xiaoxue" w:date="2023-11-06T15:31:00Z">
              <w:r w:rsidRPr="007F2770">
                <w:rPr>
                  <w:lang w:val="en-US"/>
                </w:rPr>
                <w:t xml:space="preserve"> type</w:t>
              </w:r>
              <w:r w:rsidRPr="007F2770">
                <w:t xml:space="preserve"> indicates FQDN, octet 4 to octet z is encoded as defined in subclause </w:t>
              </w:r>
              <w:r w:rsidRPr="007F2770">
                <w:rPr>
                  <w:lang w:eastAsia="zh-CN"/>
                </w:rPr>
                <w:t>19.4.2.1</w:t>
              </w:r>
              <w:r w:rsidRPr="007F2770">
                <w:rPr>
                  <w:noProof/>
                  <w:lang w:eastAsia="zh-CN"/>
                </w:rPr>
                <w:t xml:space="preserve"> in</w:t>
              </w:r>
              <w:r w:rsidRPr="007F2770">
                <w:t xml:space="preserve"> 3GPP TS 23.003 [</w:t>
              </w:r>
            </w:ins>
            <w:ins w:id="915" w:author="CATT_xiaoxue" w:date="2023-11-06T15:46:00Z">
              <w:r w:rsidR="00F6154F">
                <w:rPr>
                  <w:rFonts w:hint="eastAsia"/>
                  <w:lang w:eastAsia="zh-CN"/>
                </w:rPr>
                <w:t>x</w:t>
              </w:r>
            </w:ins>
            <w:ins w:id="916" w:author="CATT_xiaoxue" w:date="2023-11-06T15:31:00Z">
              <w:r w:rsidRPr="007F2770">
                <w:t>].</w:t>
              </w:r>
            </w:ins>
          </w:p>
        </w:tc>
      </w:tr>
    </w:tbl>
    <w:p w14:paraId="46EA4CDB" w14:textId="77777777" w:rsidR="0081374E" w:rsidRPr="00F6154F" w:rsidRDefault="0081374E">
      <w:pPr>
        <w:rPr>
          <w:lang w:eastAsia="zh-CN"/>
        </w:rPr>
        <w:pPrChange w:id="917" w:author="CATT_xiaoxue" w:date="2023-11-06T15:28:00Z">
          <w:pPr>
            <w:pStyle w:val="4"/>
          </w:pPr>
        </w:pPrChange>
      </w:pPr>
    </w:p>
    <w:p w14:paraId="0DA758CE" w14:textId="2307D8DC" w:rsidR="00E27401" w:rsidRPr="00F6154F" w:rsidDel="00340B8C" w:rsidRDefault="00E27401" w:rsidP="00F94530">
      <w:pPr>
        <w:pStyle w:val="EditorsNote"/>
        <w:rPr>
          <w:del w:id="918" w:author="CATT_xiaoxue" w:date="2023-11-16T16:30:00Z"/>
          <w:lang w:eastAsia="zh-CN"/>
        </w:rPr>
      </w:pPr>
    </w:p>
    <w:p w14:paraId="7F46B716" w14:textId="77777777" w:rsidR="0081374E" w:rsidRPr="006A24AD" w:rsidRDefault="0081374E" w:rsidP="00AD568A">
      <w:pPr>
        <w:rPr>
          <w:lang w:eastAsia="zh-CN"/>
        </w:rPr>
      </w:pPr>
    </w:p>
    <w:p w14:paraId="7ADB005E" w14:textId="13EDDC58" w:rsidR="006244ED" w:rsidRPr="006B5418" w:rsidRDefault="00446C07" w:rsidP="00F038AD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6244E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6244ED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6244E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6244ED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6244E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EAA0C3C" w14:textId="77777777" w:rsidR="006244ED" w:rsidRPr="006B5418" w:rsidRDefault="006244ED" w:rsidP="006244ED">
      <w:pPr>
        <w:rPr>
          <w:lang w:val="en-US"/>
        </w:rPr>
      </w:pPr>
    </w:p>
    <w:sectPr w:rsidR="006244ED" w:rsidRPr="006B5418" w:rsidSect="0059565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7E39A4" w14:textId="77777777" w:rsidR="00D10073" w:rsidRDefault="00D10073">
      <w:r>
        <w:separator/>
      </w:r>
    </w:p>
  </w:endnote>
  <w:endnote w:type="continuationSeparator" w:id="0">
    <w:p w14:paraId="019D855C" w14:textId="77777777" w:rsidR="00D10073" w:rsidRDefault="00D100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5FFD65" w14:textId="77777777" w:rsidR="008A69B3" w:rsidRDefault="008A69B3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56880F" w14:textId="77777777" w:rsidR="00D10073" w:rsidRDefault="00D10073">
      <w:r>
        <w:separator/>
      </w:r>
    </w:p>
  </w:footnote>
  <w:footnote w:type="continuationSeparator" w:id="0">
    <w:p w14:paraId="5218292F" w14:textId="77777777" w:rsidR="00D10073" w:rsidRDefault="00D100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9AA2FE" w14:textId="21E12E5B" w:rsidR="008A69B3" w:rsidRDefault="008A69B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10073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D10073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D10073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8A69B3" w:rsidRDefault="008A69B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10073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497013D7" w:rsidR="008A69B3" w:rsidRDefault="008A69B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10073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D10073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D10073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8A69B3" w:rsidRDefault="008A69B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9C0"/>
    <w:rsid w:val="0000608D"/>
    <w:rsid w:val="00010B3B"/>
    <w:rsid w:val="00025EFF"/>
    <w:rsid w:val="00032F00"/>
    <w:rsid w:val="00033397"/>
    <w:rsid w:val="00034AEC"/>
    <w:rsid w:val="000379EC"/>
    <w:rsid w:val="00037C2C"/>
    <w:rsid w:val="00040095"/>
    <w:rsid w:val="00040A99"/>
    <w:rsid w:val="0004222F"/>
    <w:rsid w:val="00043817"/>
    <w:rsid w:val="000460BA"/>
    <w:rsid w:val="00046D9D"/>
    <w:rsid w:val="00050B08"/>
    <w:rsid w:val="00051834"/>
    <w:rsid w:val="00054A22"/>
    <w:rsid w:val="00062023"/>
    <w:rsid w:val="00062181"/>
    <w:rsid w:val="000655A6"/>
    <w:rsid w:val="000710D2"/>
    <w:rsid w:val="00074547"/>
    <w:rsid w:val="00074B9D"/>
    <w:rsid w:val="00076758"/>
    <w:rsid w:val="00080512"/>
    <w:rsid w:val="00086250"/>
    <w:rsid w:val="000864E7"/>
    <w:rsid w:val="00086FE5"/>
    <w:rsid w:val="00087077"/>
    <w:rsid w:val="000975BD"/>
    <w:rsid w:val="000A16A7"/>
    <w:rsid w:val="000A4F41"/>
    <w:rsid w:val="000A527E"/>
    <w:rsid w:val="000B1206"/>
    <w:rsid w:val="000B4DCC"/>
    <w:rsid w:val="000B5F21"/>
    <w:rsid w:val="000B73B0"/>
    <w:rsid w:val="000C47C3"/>
    <w:rsid w:val="000C4EF5"/>
    <w:rsid w:val="000C5835"/>
    <w:rsid w:val="000D17F4"/>
    <w:rsid w:val="000D333B"/>
    <w:rsid w:val="000D43CE"/>
    <w:rsid w:val="000D58AB"/>
    <w:rsid w:val="000D7A4B"/>
    <w:rsid w:val="000E211D"/>
    <w:rsid w:val="000E6A0E"/>
    <w:rsid w:val="000F153D"/>
    <w:rsid w:val="000F40E1"/>
    <w:rsid w:val="000F5927"/>
    <w:rsid w:val="000F73F9"/>
    <w:rsid w:val="00100044"/>
    <w:rsid w:val="00105510"/>
    <w:rsid w:val="0010619B"/>
    <w:rsid w:val="00114A4E"/>
    <w:rsid w:val="00120735"/>
    <w:rsid w:val="00120951"/>
    <w:rsid w:val="0013014C"/>
    <w:rsid w:val="00133525"/>
    <w:rsid w:val="00134D94"/>
    <w:rsid w:val="0013652E"/>
    <w:rsid w:val="00136BCB"/>
    <w:rsid w:val="00136EA5"/>
    <w:rsid w:val="001400B1"/>
    <w:rsid w:val="001431DC"/>
    <w:rsid w:val="00150976"/>
    <w:rsid w:val="00150DAB"/>
    <w:rsid w:val="00151833"/>
    <w:rsid w:val="00161D06"/>
    <w:rsid w:val="00164B95"/>
    <w:rsid w:val="00166B6B"/>
    <w:rsid w:val="00167936"/>
    <w:rsid w:val="0017060C"/>
    <w:rsid w:val="001706A5"/>
    <w:rsid w:val="00175A82"/>
    <w:rsid w:val="001817CD"/>
    <w:rsid w:val="00181973"/>
    <w:rsid w:val="001848C3"/>
    <w:rsid w:val="00186EFC"/>
    <w:rsid w:val="00187D78"/>
    <w:rsid w:val="00191137"/>
    <w:rsid w:val="0019230E"/>
    <w:rsid w:val="00193013"/>
    <w:rsid w:val="00197270"/>
    <w:rsid w:val="001A0E3C"/>
    <w:rsid w:val="001A2D0B"/>
    <w:rsid w:val="001A4C42"/>
    <w:rsid w:val="001A7420"/>
    <w:rsid w:val="001B11A6"/>
    <w:rsid w:val="001B15FA"/>
    <w:rsid w:val="001B47AE"/>
    <w:rsid w:val="001B518A"/>
    <w:rsid w:val="001B6637"/>
    <w:rsid w:val="001C054A"/>
    <w:rsid w:val="001C2172"/>
    <w:rsid w:val="001C21C3"/>
    <w:rsid w:val="001D02C2"/>
    <w:rsid w:val="001D191B"/>
    <w:rsid w:val="001D2CD0"/>
    <w:rsid w:val="001D47FE"/>
    <w:rsid w:val="001D739A"/>
    <w:rsid w:val="001D7527"/>
    <w:rsid w:val="001E4E43"/>
    <w:rsid w:val="001E7D91"/>
    <w:rsid w:val="001F0C1D"/>
    <w:rsid w:val="001F1005"/>
    <w:rsid w:val="001F1132"/>
    <w:rsid w:val="001F168B"/>
    <w:rsid w:val="001F518E"/>
    <w:rsid w:val="001F627D"/>
    <w:rsid w:val="00204348"/>
    <w:rsid w:val="00204DCE"/>
    <w:rsid w:val="0020631C"/>
    <w:rsid w:val="00210FC3"/>
    <w:rsid w:val="00221B7E"/>
    <w:rsid w:val="002274BD"/>
    <w:rsid w:val="002279A7"/>
    <w:rsid w:val="00230804"/>
    <w:rsid w:val="00230918"/>
    <w:rsid w:val="00232098"/>
    <w:rsid w:val="00233F26"/>
    <w:rsid w:val="002347A2"/>
    <w:rsid w:val="002415CB"/>
    <w:rsid w:val="002432A6"/>
    <w:rsid w:val="0024519D"/>
    <w:rsid w:val="00245E0E"/>
    <w:rsid w:val="002473DC"/>
    <w:rsid w:val="0024781D"/>
    <w:rsid w:val="0025131D"/>
    <w:rsid w:val="002515A4"/>
    <w:rsid w:val="002572C5"/>
    <w:rsid w:val="002577EA"/>
    <w:rsid w:val="00260423"/>
    <w:rsid w:val="00264677"/>
    <w:rsid w:val="00264760"/>
    <w:rsid w:val="002675F0"/>
    <w:rsid w:val="00270602"/>
    <w:rsid w:val="00273C66"/>
    <w:rsid w:val="00273CC9"/>
    <w:rsid w:val="002760EE"/>
    <w:rsid w:val="0028030D"/>
    <w:rsid w:val="00280F61"/>
    <w:rsid w:val="002844E2"/>
    <w:rsid w:val="00296135"/>
    <w:rsid w:val="00297D46"/>
    <w:rsid w:val="002A0D45"/>
    <w:rsid w:val="002A0E83"/>
    <w:rsid w:val="002A4A6E"/>
    <w:rsid w:val="002A7687"/>
    <w:rsid w:val="002A77F2"/>
    <w:rsid w:val="002B13BC"/>
    <w:rsid w:val="002B6339"/>
    <w:rsid w:val="002B66A6"/>
    <w:rsid w:val="002C659C"/>
    <w:rsid w:val="002C67A4"/>
    <w:rsid w:val="002C6C86"/>
    <w:rsid w:val="002D750E"/>
    <w:rsid w:val="002E00EE"/>
    <w:rsid w:val="002E371F"/>
    <w:rsid w:val="002E4387"/>
    <w:rsid w:val="002E682E"/>
    <w:rsid w:val="002E7C2A"/>
    <w:rsid w:val="002F13CB"/>
    <w:rsid w:val="002F4D52"/>
    <w:rsid w:val="002F5EA9"/>
    <w:rsid w:val="002F66E7"/>
    <w:rsid w:val="002F6FB4"/>
    <w:rsid w:val="002F7325"/>
    <w:rsid w:val="003006B8"/>
    <w:rsid w:val="00303BBF"/>
    <w:rsid w:val="00304620"/>
    <w:rsid w:val="00306747"/>
    <w:rsid w:val="003074F7"/>
    <w:rsid w:val="003118B8"/>
    <w:rsid w:val="00313240"/>
    <w:rsid w:val="003167C0"/>
    <w:rsid w:val="003172DC"/>
    <w:rsid w:val="00322D63"/>
    <w:rsid w:val="00323A36"/>
    <w:rsid w:val="00332D68"/>
    <w:rsid w:val="003341EC"/>
    <w:rsid w:val="00340B8C"/>
    <w:rsid w:val="00344203"/>
    <w:rsid w:val="0035042A"/>
    <w:rsid w:val="003505EB"/>
    <w:rsid w:val="00353B01"/>
    <w:rsid w:val="0035462D"/>
    <w:rsid w:val="00354D17"/>
    <w:rsid w:val="00356555"/>
    <w:rsid w:val="0036424F"/>
    <w:rsid w:val="00364AC2"/>
    <w:rsid w:val="003657E8"/>
    <w:rsid w:val="00366239"/>
    <w:rsid w:val="0037187C"/>
    <w:rsid w:val="00372932"/>
    <w:rsid w:val="00372C95"/>
    <w:rsid w:val="00373014"/>
    <w:rsid w:val="003758C7"/>
    <w:rsid w:val="003765B8"/>
    <w:rsid w:val="003871DE"/>
    <w:rsid w:val="003938AC"/>
    <w:rsid w:val="00394AD8"/>
    <w:rsid w:val="00395151"/>
    <w:rsid w:val="00395B04"/>
    <w:rsid w:val="00396217"/>
    <w:rsid w:val="00397B30"/>
    <w:rsid w:val="003A3733"/>
    <w:rsid w:val="003A4179"/>
    <w:rsid w:val="003A722D"/>
    <w:rsid w:val="003A7763"/>
    <w:rsid w:val="003B27A1"/>
    <w:rsid w:val="003C0489"/>
    <w:rsid w:val="003C0868"/>
    <w:rsid w:val="003C0922"/>
    <w:rsid w:val="003C311A"/>
    <w:rsid w:val="003C3971"/>
    <w:rsid w:val="003C4274"/>
    <w:rsid w:val="003C437A"/>
    <w:rsid w:val="003C48E1"/>
    <w:rsid w:val="003C6E94"/>
    <w:rsid w:val="003D09AA"/>
    <w:rsid w:val="003D1588"/>
    <w:rsid w:val="003D4023"/>
    <w:rsid w:val="003E2002"/>
    <w:rsid w:val="003E2383"/>
    <w:rsid w:val="003E5095"/>
    <w:rsid w:val="003F095D"/>
    <w:rsid w:val="003F724B"/>
    <w:rsid w:val="004007AA"/>
    <w:rsid w:val="004042E1"/>
    <w:rsid w:val="00405027"/>
    <w:rsid w:val="00405094"/>
    <w:rsid w:val="004051B7"/>
    <w:rsid w:val="00405AAC"/>
    <w:rsid w:val="0041020E"/>
    <w:rsid w:val="0041358C"/>
    <w:rsid w:val="00415762"/>
    <w:rsid w:val="004169D9"/>
    <w:rsid w:val="00423334"/>
    <w:rsid w:val="004248FC"/>
    <w:rsid w:val="00426723"/>
    <w:rsid w:val="004276A0"/>
    <w:rsid w:val="00430FA3"/>
    <w:rsid w:val="004317EF"/>
    <w:rsid w:val="004345EC"/>
    <w:rsid w:val="00434A0F"/>
    <w:rsid w:val="004407DA"/>
    <w:rsid w:val="004432FD"/>
    <w:rsid w:val="004462E6"/>
    <w:rsid w:val="00446C07"/>
    <w:rsid w:val="00451D09"/>
    <w:rsid w:val="00454D22"/>
    <w:rsid w:val="00456A65"/>
    <w:rsid w:val="00457A4C"/>
    <w:rsid w:val="00460985"/>
    <w:rsid w:val="00465515"/>
    <w:rsid w:val="00465596"/>
    <w:rsid w:val="00467317"/>
    <w:rsid w:val="00467DE4"/>
    <w:rsid w:val="0047330E"/>
    <w:rsid w:val="0047373D"/>
    <w:rsid w:val="004764D1"/>
    <w:rsid w:val="00477C50"/>
    <w:rsid w:val="00480452"/>
    <w:rsid w:val="0048356D"/>
    <w:rsid w:val="00483C6A"/>
    <w:rsid w:val="00485360"/>
    <w:rsid w:val="00496E16"/>
    <w:rsid w:val="0049751D"/>
    <w:rsid w:val="004A2623"/>
    <w:rsid w:val="004A3EB7"/>
    <w:rsid w:val="004B07C9"/>
    <w:rsid w:val="004B2E40"/>
    <w:rsid w:val="004B2FE3"/>
    <w:rsid w:val="004B3152"/>
    <w:rsid w:val="004B618A"/>
    <w:rsid w:val="004C0799"/>
    <w:rsid w:val="004C30AC"/>
    <w:rsid w:val="004C605B"/>
    <w:rsid w:val="004C67D2"/>
    <w:rsid w:val="004C7B00"/>
    <w:rsid w:val="004D3578"/>
    <w:rsid w:val="004D600F"/>
    <w:rsid w:val="004D6982"/>
    <w:rsid w:val="004D7A3E"/>
    <w:rsid w:val="004E213A"/>
    <w:rsid w:val="004E2C8E"/>
    <w:rsid w:val="004E35EA"/>
    <w:rsid w:val="004F0667"/>
    <w:rsid w:val="004F0988"/>
    <w:rsid w:val="004F3340"/>
    <w:rsid w:val="004F58F6"/>
    <w:rsid w:val="004F7959"/>
    <w:rsid w:val="00503C82"/>
    <w:rsid w:val="00504761"/>
    <w:rsid w:val="00504D29"/>
    <w:rsid w:val="00507E5E"/>
    <w:rsid w:val="0051257B"/>
    <w:rsid w:val="00514A66"/>
    <w:rsid w:val="00515BD2"/>
    <w:rsid w:val="0052303F"/>
    <w:rsid w:val="00524456"/>
    <w:rsid w:val="00531759"/>
    <w:rsid w:val="00532692"/>
    <w:rsid w:val="0053388B"/>
    <w:rsid w:val="005345AC"/>
    <w:rsid w:val="005347D4"/>
    <w:rsid w:val="00535773"/>
    <w:rsid w:val="00543B51"/>
    <w:rsid w:val="00543E6C"/>
    <w:rsid w:val="00547C34"/>
    <w:rsid w:val="005515FB"/>
    <w:rsid w:val="00553356"/>
    <w:rsid w:val="005560CE"/>
    <w:rsid w:val="005630DA"/>
    <w:rsid w:val="005636D8"/>
    <w:rsid w:val="00564AFF"/>
    <w:rsid w:val="00565087"/>
    <w:rsid w:val="00566CD5"/>
    <w:rsid w:val="00567A0B"/>
    <w:rsid w:val="005748FA"/>
    <w:rsid w:val="00574E49"/>
    <w:rsid w:val="005778C7"/>
    <w:rsid w:val="00580B3B"/>
    <w:rsid w:val="00587EEE"/>
    <w:rsid w:val="00595657"/>
    <w:rsid w:val="00597B11"/>
    <w:rsid w:val="005A24DF"/>
    <w:rsid w:val="005B03D5"/>
    <w:rsid w:val="005B2965"/>
    <w:rsid w:val="005B703B"/>
    <w:rsid w:val="005C01EF"/>
    <w:rsid w:val="005C1F1E"/>
    <w:rsid w:val="005C2865"/>
    <w:rsid w:val="005C4F16"/>
    <w:rsid w:val="005C6D95"/>
    <w:rsid w:val="005D2E01"/>
    <w:rsid w:val="005D5934"/>
    <w:rsid w:val="005D7526"/>
    <w:rsid w:val="005E1C8A"/>
    <w:rsid w:val="005E4BB2"/>
    <w:rsid w:val="005F02C8"/>
    <w:rsid w:val="005F1997"/>
    <w:rsid w:val="005F50E9"/>
    <w:rsid w:val="005F74CC"/>
    <w:rsid w:val="005F788A"/>
    <w:rsid w:val="00602AEA"/>
    <w:rsid w:val="006056FE"/>
    <w:rsid w:val="00606D8D"/>
    <w:rsid w:val="00607A39"/>
    <w:rsid w:val="00612952"/>
    <w:rsid w:val="006147AE"/>
    <w:rsid w:val="00614FDF"/>
    <w:rsid w:val="00620104"/>
    <w:rsid w:val="00623109"/>
    <w:rsid w:val="00623984"/>
    <w:rsid w:val="006244ED"/>
    <w:rsid w:val="00624851"/>
    <w:rsid w:val="00624B66"/>
    <w:rsid w:val="00624FBE"/>
    <w:rsid w:val="00632B10"/>
    <w:rsid w:val="006337F1"/>
    <w:rsid w:val="00633B24"/>
    <w:rsid w:val="00634102"/>
    <w:rsid w:val="0063543D"/>
    <w:rsid w:val="006359BA"/>
    <w:rsid w:val="00636718"/>
    <w:rsid w:val="00637CE6"/>
    <w:rsid w:val="00643F85"/>
    <w:rsid w:val="00645243"/>
    <w:rsid w:val="00645301"/>
    <w:rsid w:val="006458FE"/>
    <w:rsid w:val="006462C2"/>
    <w:rsid w:val="00647114"/>
    <w:rsid w:val="00650E9D"/>
    <w:rsid w:val="0065439F"/>
    <w:rsid w:val="00661CDE"/>
    <w:rsid w:val="00661D8F"/>
    <w:rsid w:val="00662E46"/>
    <w:rsid w:val="00666112"/>
    <w:rsid w:val="006669C8"/>
    <w:rsid w:val="00667270"/>
    <w:rsid w:val="0066789E"/>
    <w:rsid w:val="00673090"/>
    <w:rsid w:val="00676000"/>
    <w:rsid w:val="0067683C"/>
    <w:rsid w:val="006852B3"/>
    <w:rsid w:val="006912E9"/>
    <w:rsid w:val="006923D3"/>
    <w:rsid w:val="00692B44"/>
    <w:rsid w:val="006942D5"/>
    <w:rsid w:val="006978BB"/>
    <w:rsid w:val="006A24AD"/>
    <w:rsid w:val="006A323F"/>
    <w:rsid w:val="006A7CD4"/>
    <w:rsid w:val="006B291F"/>
    <w:rsid w:val="006B30D0"/>
    <w:rsid w:val="006C3D95"/>
    <w:rsid w:val="006C598F"/>
    <w:rsid w:val="006C5C31"/>
    <w:rsid w:val="006D32AC"/>
    <w:rsid w:val="006D4A3F"/>
    <w:rsid w:val="006E56EB"/>
    <w:rsid w:val="006E5C86"/>
    <w:rsid w:val="006E68C9"/>
    <w:rsid w:val="006E7079"/>
    <w:rsid w:val="006F52E1"/>
    <w:rsid w:val="006F5D40"/>
    <w:rsid w:val="006F78EB"/>
    <w:rsid w:val="00700FDD"/>
    <w:rsid w:val="00701116"/>
    <w:rsid w:val="00702EFD"/>
    <w:rsid w:val="0071174C"/>
    <w:rsid w:val="00712307"/>
    <w:rsid w:val="00712C28"/>
    <w:rsid w:val="0071327A"/>
    <w:rsid w:val="0071384D"/>
    <w:rsid w:val="00713C44"/>
    <w:rsid w:val="00716242"/>
    <w:rsid w:val="007204AF"/>
    <w:rsid w:val="00723BC7"/>
    <w:rsid w:val="007240F3"/>
    <w:rsid w:val="00724AE8"/>
    <w:rsid w:val="007265DF"/>
    <w:rsid w:val="00727DA7"/>
    <w:rsid w:val="00730AE1"/>
    <w:rsid w:val="00732117"/>
    <w:rsid w:val="007326AB"/>
    <w:rsid w:val="00734A5B"/>
    <w:rsid w:val="0073502A"/>
    <w:rsid w:val="00735A7B"/>
    <w:rsid w:val="007372B9"/>
    <w:rsid w:val="0074026F"/>
    <w:rsid w:val="007429F6"/>
    <w:rsid w:val="00744E76"/>
    <w:rsid w:val="00746409"/>
    <w:rsid w:val="007511AA"/>
    <w:rsid w:val="007569A7"/>
    <w:rsid w:val="00756A36"/>
    <w:rsid w:val="00757E0B"/>
    <w:rsid w:val="00757E87"/>
    <w:rsid w:val="00761FDA"/>
    <w:rsid w:val="0076304E"/>
    <w:rsid w:val="00765EA3"/>
    <w:rsid w:val="00770A50"/>
    <w:rsid w:val="00770D2D"/>
    <w:rsid w:val="00771061"/>
    <w:rsid w:val="0077127F"/>
    <w:rsid w:val="00774DA4"/>
    <w:rsid w:val="0077516B"/>
    <w:rsid w:val="00775196"/>
    <w:rsid w:val="007760DA"/>
    <w:rsid w:val="00777100"/>
    <w:rsid w:val="0078087F"/>
    <w:rsid w:val="00781F0F"/>
    <w:rsid w:val="00784A8E"/>
    <w:rsid w:val="00786D14"/>
    <w:rsid w:val="007870FE"/>
    <w:rsid w:val="00787151"/>
    <w:rsid w:val="0078781A"/>
    <w:rsid w:val="007916DF"/>
    <w:rsid w:val="0079595B"/>
    <w:rsid w:val="007A6B01"/>
    <w:rsid w:val="007A7E7F"/>
    <w:rsid w:val="007B494E"/>
    <w:rsid w:val="007B600E"/>
    <w:rsid w:val="007C100B"/>
    <w:rsid w:val="007C1B78"/>
    <w:rsid w:val="007D0227"/>
    <w:rsid w:val="007D29E5"/>
    <w:rsid w:val="007D48A2"/>
    <w:rsid w:val="007E122F"/>
    <w:rsid w:val="007E45FC"/>
    <w:rsid w:val="007E678F"/>
    <w:rsid w:val="007E77BD"/>
    <w:rsid w:val="007F0F4A"/>
    <w:rsid w:val="007F343A"/>
    <w:rsid w:val="007F3727"/>
    <w:rsid w:val="007F381D"/>
    <w:rsid w:val="007F45B9"/>
    <w:rsid w:val="007F4F7D"/>
    <w:rsid w:val="007F7EFE"/>
    <w:rsid w:val="008028A4"/>
    <w:rsid w:val="00804E36"/>
    <w:rsid w:val="00805857"/>
    <w:rsid w:val="00807340"/>
    <w:rsid w:val="00811D67"/>
    <w:rsid w:val="0081374E"/>
    <w:rsid w:val="008147EA"/>
    <w:rsid w:val="00815E7F"/>
    <w:rsid w:val="0082015E"/>
    <w:rsid w:val="00820606"/>
    <w:rsid w:val="00820FF2"/>
    <w:rsid w:val="0082192B"/>
    <w:rsid w:val="00822566"/>
    <w:rsid w:val="00826EFF"/>
    <w:rsid w:val="00830714"/>
    <w:rsid w:val="00830747"/>
    <w:rsid w:val="00832C0C"/>
    <w:rsid w:val="008368CA"/>
    <w:rsid w:val="008408FD"/>
    <w:rsid w:val="00841ED9"/>
    <w:rsid w:val="008430BA"/>
    <w:rsid w:val="00847F74"/>
    <w:rsid w:val="0085100F"/>
    <w:rsid w:val="00851A33"/>
    <w:rsid w:val="008546CE"/>
    <w:rsid w:val="00855BFE"/>
    <w:rsid w:val="0085788C"/>
    <w:rsid w:val="008606D0"/>
    <w:rsid w:val="00860AAF"/>
    <w:rsid w:val="00870B29"/>
    <w:rsid w:val="00872F34"/>
    <w:rsid w:val="00875B99"/>
    <w:rsid w:val="008768CA"/>
    <w:rsid w:val="008800FA"/>
    <w:rsid w:val="00882DD0"/>
    <w:rsid w:val="0088305B"/>
    <w:rsid w:val="0088649E"/>
    <w:rsid w:val="008877F3"/>
    <w:rsid w:val="00887BEF"/>
    <w:rsid w:val="00890FD4"/>
    <w:rsid w:val="00891E76"/>
    <w:rsid w:val="008A0D69"/>
    <w:rsid w:val="008A27C6"/>
    <w:rsid w:val="008A498E"/>
    <w:rsid w:val="008A69B3"/>
    <w:rsid w:val="008B09E7"/>
    <w:rsid w:val="008B3B73"/>
    <w:rsid w:val="008B45BC"/>
    <w:rsid w:val="008B57F1"/>
    <w:rsid w:val="008B7724"/>
    <w:rsid w:val="008C384C"/>
    <w:rsid w:val="008C393E"/>
    <w:rsid w:val="008C48B4"/>
    <w:rsid w:val="008C50ED"/>
    <w:rsid w:val="008D17B0"/>
    <w:rsid w:val="008D2DC0"/>
    <w:rsid w:val="008D6291"/>
    <w:rsid w:val="008E2D68"/>
    <w:rsid w:val="008E5B0A"/>
    <w:rsid w:val="008E6756"/>
    <w:rsid w:val="008F7EEB"/>
    <w:rsid w:val="0090271F"/>
    <w:rsid w:val="00902E23"/>
    <w:rsid w:val="00904003"/>
    <w:rsid w:val="00906584"/>
    <w:rsid w:val="009071D3"/>
    <w:rsid w:val="00907B3B"/>
    <w:rsid w:val="009114D7"/>
    <w:rsid w:val="0091184D"/>
    <w:rsid w:val="00912DF5"/>
    <w:rsid w:val="0091348E"/>
    <w:rsid w:val="00917CCB"/>
    <w:rsid w:val="00923A40"/>
    <w:rsid w:val="00924651"/>
    <w:rsid w:val="009264DE"/>
    <w:rsid w:val="00926779"/>
    <w:rsid w:val="009267DE"/>
    <w:rsid w:val="00930E1A"/>
    <w:rsid w:val="00933FB0"/>
    <w:rsid w:val="00935AF3"/>
    <w:rsid w:val="00936D83"/>
    <w:rsid w:val="0093731C"/>
    <w:rsid w:val="00940048"/>
    <w:rsid w:val="00942EC2"/>
    <w:rsid w:val="00945C40"/>
    <w:rsid w:val="00947252"/>
    <w:rsid w:val="00951B79"/>
    <w:rsid w:val="0095319E"/>
    <w:rsid w:val="0096003B"/>
    <w:rsid w:val="00963A33"/>
    <w:rsid w:val="00965622"/>
    <w:rsid w:val="009660B9"/>
    <w:rsid w:val="00970021"/>
    <w:rsid w:val="00970C2F"/>
    <w:rsid w:val="009800FF"/>
    <w:rsid w:val="00981032"/>
    <w:rsid w:val="009820A4"/>
    <w:rsid w:val="00990804"/>
    <w:rsid w:val="009A03D9"/>
    <w:rsid w:val="009A4010"/>
    <w:rsid w:val="009B21F7"/>
    <w:rsid w:val="009B3453"/>
    <w:rsid w:val="009B41AA"/>
    <w:rsid w:val="009C0A51"/>
    <w:rsid w:val="009C2D0F"/>
    <w:rsid w:val="009C3433"/>
    <w:rsid w:val="009C6582"/>
    <w:rsid w:val="009C74C0"/>
    <w:rsid w:val="009D4EEE"/>
    <w:rsid w:val="009E3703"/>
    <w:rsid w:val="009E4F8F"/>
    <w:rsid w:val="009E5009"/>
    <w:rsid w:val="009F0D65"/>
    <w:rsid w:val="009F24CB"/>
    <w:rsid w:val="009F3691"/>
    <w:rsid w:val="009F37B7"/>
    <w:rsid w:val="009F4DF5"/>
    <w:rsid w:val="009F60D9"/>
    <w:rsid w:val="00A03950"/>
    <w:rsid w:val="00A04066"/>
    <w:rsid w:val="00A057C9"/>
    <w:rsid w:val="00A10F02"/>
    <w:rsid w:val="00A164B4"/>
    <w:rsid w:val="00A21DF9"/>
    <w:rsid w:val="00A23ABA"/>
    <w:rsid w:val="00A26956"/>
    <w:rsid w:val="00A27486"/>
    <w:rsid w:val="00A301CD"/>
    <w:rsid w:val="00A3192A"/>
    <w:rsid w:val="00A3344F"/>
    <w:rsid w:val="00A37EB6"/>
    <w:rsid w:val="00A45106"/>
    <w:rsid w:val="00A45ECA"/>
    <w:rsid w:val="00A51089"/>
    <w:rsid w:val="00A51D9A"/>
    <w:rsid w:val="00A535D1"/>
    <w:rsid w:val="00A53724"/>
    <w:rsid w:val="00A554E9"/>
    <w:rsid w:val="00A555B1"/>
    <w:rsid w:val="00A56066"/>
    <w:rsid w:val="00A60152"/>
    <w:rsid w:val="00A60809"/>
    <w:rsid w:val="00A62949"/>
    <w:rsid w:val="00A72EDC"/>
    <w:rsid w:val="00A73129"/>
    <w:rsid w:val="00A735DD"/>
    <w:rsid w:val="00A765D7"/>
    <w:rsid w:val="00A77B47"/>
    <w:rsid w:val="00A81FD7"/>
    <w:rsid w:val="00A82346"/>
    <w:rsid w:val="00A82DC9"/>
    <w:rsid w:val="00A8335C"/>
    <w:rsid w:val="00A83D4B"/>
    <w:rsid w:val="00A9263D"/>
    <w:rsid w:val="00A92BA1"/>
    <w:rsid w:val="00A945C2"/>
    <w:rsid w:val="00A95A32"/>
    <w:rsid w:val="00A96590"/>
    <w:rsid w:val="00AA1AAF"/>
    <w:rsid w:val="00AA1DE6"/>
    <w:rsid w:val="00AA5722"/>
    <w:rsid w:val="00AA609A"/>
    <w:rsid w:val="00AA65D7"/>
    <w:rsid w:val="00AA6DFA"/>
    <w:rsid w:val="00AB10A5"/>
    <w:rsid w:val="00AB3BD1"/>
    <w:rsid w:val="00AB45F6"/>
    <w:rsid w:val="00AB4A5D"/>
    <w:rsid w:val="00AB562C"/>
    <w:rsid w:val="00AB6CF3"/>
    <w:rsid w:val="00AC572F"/>
    <w:rsid w:val="00AC6BC6"/>
    <w:rsid w:val="00AC72C4"/>
    <w:rsid w:val="00AD1B77"/>
    <w:rsid w:val="00AD568A"/>
    <w:rsid w:val="00AE3D54"/>
    <w:rsid w:val="00AE4800"/>
    <w:rsid w:val="00AE65E2"/>
    <w:rsid w:val="00AF1460"/>
    <w:rsid w:val="00AF1C2A"/>
    <w:rsid w:val="00AF5033"/>
    <w:rsid w:val="00AF5A44"/>
    <w:rsid w:val="00AF7434"/>
    <w:rsid w:val="00B028B6"/>
    <w:rsid w:val="00B06163"/>
    <w:rsid w:val="00B0707E"/>
    <w:rsid w:val="00B0765B"/>
    <w:rsid w:val="00B10191"/>
    <w:rsid w:val="00B15449"/>
    <w:rsid w:val="00B1673B"/>
    <w:rsid w:val="00B21FD0"/>
    <w:rsid w:val="00B26F4D"/>
    <w:rsid w:val="00B30C4C"/>
    <w:rsid w:val="00B33E95"/>
    <w:rsid w:val="00B348EF"/>
    <w:rsid w:val="00B350FC"/>
    <w:rsid w:val="00B42D63"/>
    <w:rsid w:val="00B449D9"/>
    <w:rsid w:val="00B52011"/>
    <w:rsid w:val="00B568FA"/>
    <w:rsid w:val="00B56F29"/>
    <w:rsid w:val="00B669FD"/>
    <w:rsid w:val="00B670AE"/>
    <w:rsid w:val="00B73A5A"/>
    <w:rsid w:val="00B742EB"/>
    <w:rsid w:val="00B77B21"/>
    <w:rsid w:val="00B8020C"/>
    <w:rsid w:val="00B81943"/>
    <w:rsid w:val="00B85063"/>
    <w:rsid w:val="00B86305"/>
    <w:rsid w:val="00B87587"/>
    <w:rsid w:val="00B87752"/>
    <w:rsid w:val="00B93086"/>
    <w:rsid w:val="00B93FA9"/>
    <w:rsid w:val="00B97ABC"/>
    <w:rsid w:val="00BA19ED"/>
    <w:rsid w:val="00BA4B8D"/>
    <w:rsid w:val="00BA5C1B"/>
    <w:rsid w:val="00BB1A4D"/>
    <w:rsid w:val="00BB4419"/>
    <w:rsid w:val="00BB6724"/>
    <w:rsid w:val="00BB7695"/>
    <w:rsid w:val="00BC0F7D"/>
    <w:rsid w:val="00BC4EFE"/>
    <w:rsid w:val="00BC6FC8"/>
    <w:rsid w:val="00BD10F4"/>
    <w:rsid w:val="00BD4D17"/>
    <w:rsid w:val="00BD7D31"/>
    <w:rsid w:val="00BE3255"/>
    <w:rsid w:val="00BE370B"/>
    <w:rsid w:val="00BE417F"/>
    <w:rsid w:val="00BE6202"/>
    <w:rsid w:val="00BF0616"/>
    <w:rsid w:val="00BF128E"/>
    <w:rsid w:val="00BF26E5"/>
    <w:rsid w:val="00C032ED"/>
    <w:rsid w:val="00C032FB"/>
    <w:rsid w:val="00C033E1"/>
    <w:rsid w:val="00C03E9D"/>
    <w:rsid w:val="00C05818"/>
    <w:rsid w:val="00C06B30"/>
    <w:rsid w:val="00C06B63"/>
    <w:rsid w:val="00C074DD"/>
    <w:rsid w:val="00C075C2"/>
    <w:rsid w:val="00C07AC0"/>
    <w:rsid w:val="00C11970"/>
    <w:rsid w:val="00C1422B"/>
    <w:rsid w:val="00C1496A"/>
    <w:rsid w:val="00C17F82"/>
    <w:rsid w:val="00C20339"/>
    <w:rsid w:val="00C21F60"/>
    <w:rsid w:val="00C227AF"/>
    <w:rsid w:val="00C231E7"/>
    <w:rsid w:val="00C24477"/>
    <w:rsid w:val="00C276EA"/>
    <w:rsid w:val="00C277E8"/>
    <w:rsid w:val="00C3070A"/>
    <w:rsid w:val="00C31ABA"/>
    <w:rsid w:val="00C33079"/>
    <w:rsid w:val="00C36FEF"/>
    <w:rsid w:val="00C37A3D"/>
    <w:rsid w:val="00C40918"/>
    <w:rsid w:val="00C44A1E"/>
    <w:rsid w:val="00C44F2D"/>
    <w:rsid w:val="00C45231"/>
    <w:rsid w:val="00C45D0C"/>
    <w:rsid w:val="00C46633"/>
    <w:rsid w:val="00C50D92"/>
    <w:rsid w:val="00C52436"/>
    <w:rsid w:val="00C5264F"/>
    <w:rsid w:val="00C551FF"/>
    <w:rsid w:val="00C6374D"/>
    <w:rsid w:val="00C67F9D"/>
    <w:rsid w:val="00C72833"/>
    <w:rsid w:val="00C80291"/>
    <w:rsid w:val="00C80CFC"/>
    <w:rsid w:val="00C80F1D"/>
    <w:rsid w:val="00C81504"/>
    <w:rsid w:val="00C83E39"/>
    <w:rsid w:val="00C84729"/>
    <w:rsid w:val="00C84F9A"/>
    <w:rsid w:val="00C91962"/>
    <w:rsid w:val="00C93F40"/>
    <w:rsid w:val="00C9477E"/>
    <w:rsid w:val="00C967AE"/>
    <w:rsid w:val="00C96E4F"/>
    <w:rsid w:val="00C97676"/>
    <w:rsid w:val="00CA2CDC"/>
    <w:rsid w:val="00CA3D0C"/>
    <w:rsid w:val="00CA57A6"/>
    <w:rsid w:val="00CA5BC5"/>
    <w:rsid w:val="00CA6868"/>
    <w:rsid w:val="00CB28DC"/>
    <w:rsid w:val="00CB7463"/>
    <w:rsid w:val="00CC2743"/>
    <w:rsid w:val="00CC4F8C"/>
    <w:rsid w:val="00CD7D58"/>
    <w:rsid w:val="00CE0393"/>
    <w:rsid w:val="00CE1382"/>
    <w:rsid w:val="00CE361C"/>
    <w:rsid w:val="00CE4D57"/>
    <w:rsid w:val="00CF383A"/>
    <w:rsid w:val="00CF4BEA"/>
    <w:rsid w:val="00CF5F77"/>
    <w:rsid w:val="00D022F4"/>
    <w:rsid w:val="00D04694"/>
    <w:rsid w:val="00D10073"/>
    <w:rsid w:val="00D11208"/>
    <w:rsid w:val="00D15507"/>
    <w:rsid w:val="00D158FD"/>
    <w:rsid w:val="00D17A76"/>
    <w:rsid w:val="00D22461"/>
    <w:rsid w:val="00D224B1"/>
    <w:rsid w:val="00D23DC6"/>
    <w:rsid w:val="00D26296"/>
    <w:rsid w:val="00D3104F"/>
    <w:rsid w:val="00D328C3"/>
    <w:rsid w:val="00D37A6F"/>
    <w:rsid w:val="00D454D4"/>
    <w:rsid w:val="00D46584"/>
    <w:rsid w:val="00D501F1"/>
    <w:rsid w:val="00D51779"/>
    <w:rsid w:val="00D5387E"/>
    <w:rsid w:val="00D57972"/>
    <w:rsid w:val="00D61868"/>
    <w:rsid w:val="00D63C2A"/>
    <w:rsid w:val="00D64895"/>
    <w:rsid w:val="00D66567"/>
    <w:rsid w:val="00D6688C"/>
    <w:rsid w:val="00D675A9"/>
    <w:rsid w:val="00D738D6"/>
    <w:rsid w:val="00D755EB"/>
    <w:rsid w:val="00D75F39"/>
    <w:rsid w:val="00D76019"/>
    <w:rsid w:val="00D76048"/>
    <w:rsid w:val="00D80F05"/>
    <w:rsid w:val="00D82898"/>
    <w:rsid w:val="00D82E6F"/>
    <w:rsid w:val="00D8696D"/>
    <w:rsid w:val="00D87E00"/>
    <w:rsid w:val="00D90A58"/>
    <w:rsid w:val="00D90F3F"/>
    <w:rsid w:val="00D9134D"/>
    <w:rsid w:val="00D9205D"/>
    <w:rsid w:val="00D929E7"/>
    <w:rsid w:val="00D97833"/>
    <w:rsid w:val="00DA39A6"/>
    <w:rsid w:val="00DA426D"/>
    <w:rsid w:val="00DA4522"/>
    <w:rsid w:val="00DA6E15"/>
    <w:rsid w:val="00DA6EAA"/>
    <w:rsid w:val="00DA7A03"/>
    <w:rsid w:val="00DB1818"/>
    <w:rsid w:val="00DB333A"/>
    <w:rsid w:val="00DB5898"/>
    <w:rsid w:val="00DB61D6"/>
    <w:rsid w:val="00DB67AB"/>
    <w:rsid w:val="00DC132F"/>
    <w:rsid w:val="00DC1443"/>
    <w:rsid w:val="00DC2720"/>
    <w:rsid w:val="00DC309B"/>
    <w:rsid w:val="00DC4AED"/>
    <w:rsid w:val="00DC4DA2"/>
    <w:rsid w:val="00DC735C"/>
    <w:rsid w:val="00DD1CD4"/>
    <w:rsid w:val="00DD3D83"/>
    <w:rsid w:val="00DD4C17"/>
    <w:rsid w:val="00DD689E"/>
    <w:rsid w:val="00DD6ED3"/>
    <w:rsid w:val="00DD74A5"/>
    <w:rsid w:val="00DE26F6"/>
    <w:rsid w:val="00DE3222"/>
    <w:rsid w:val="00DE3941"/>
    <w:rsid w:val="00DE525E"/>
    <w:rsid w:val="00DE6027"/>
    <w:rsid w:val="00DE640F"/>
    <w:rsid w:val="00DF17EF"/>
    <w:rsid w:val="00DF2B1F"/>
    <w:rsid w:val="00DF35D9"/>
    <w:rsid w:val="00DF62CD"/>
    <w:rsid w:val="00E00927"/>
    <w:rsid w:val="00E0183F"/>
    <w:rsid w:val="00E0654E"/>
    <w:rsid w:val="00E12D9D"/>
    <w:rsid w:val="00E132D8"/>
    <w:rsid w:val="00E16509"/>
    <w:rsid w:val="00E206E5"/>
    <w:rsid w:val="00E24FFE"/>
    <w:rsid w:val="00E27401"/>
    <w:rsid w:val="00E35151"/>
    <w:rsid w:val="00E35A9A"/>
    <w:rsid w:val="00E35BB8"/>
    <w:rsid w:val="00E376AF"/>
    <w:rsid w:val="00E41F40"/>
    <w:rsid w:val="00E424FE"/>
    <w:rsid w:val="00E44582"/>
    <w:rsid w:val="00E44C5F"/>
    <w:rsid w:val="00E45734"/>
    <w:rsid w:val="00E50727"/>
    <w:rsid w:val="00E50EA4"/>
    <w:rsid w:val="00E516DC"/>
    <w:rsid w:val="00E52C14"/>
    <w:rsid w:val="00E54A8E"/>
    <w:rsid w:val="00E54CC7"/>
    <w:rsid w:val="00E553C2"/>
    <w:rsid w:val="00E55C77"/>
    <w:rsid w:val="00E701E6"/>
    <w:rsid w:val="00E717AC"/>
    <w:rsid w:val="00E74030"/>
    <w:rsid w:val="00E77645"/>
    <w:rsid w:val="00E80488"/>
    <w:rsid w:val="00E81B8D"/>
    <w:rsid w:val="00E84508"/>
    <w:rsid w:val="00E87B85"/>
    <w:rsid w:val="00E90BBD"/>
    <w:rsid w:val="00E91F88"/>
    <w:rsid w:val="00E9602E"/>
    <w:rsid w:val="00E965D6"/>
    <w:rsid w:val="00EA0F9B"/>
    <w:rsid w:val="00EA11FC"/>
    <w:rsid w:val="00EA15B0"/>
    <w:rsid w:val="00EA2029"/>
    <w:rsid w:val="00EA2784"/>
    <w:rsid w:val="00EA2DC8"/>
    <w:rsid w:val="00EA3160"/>
    <w:rsid w:val="00EA3418"/>
    <w:rsid w:val="00EA5EA7"/>
    <w:rsid w:val="00EA7749"/>
    <w:rsid w:val="00EB1C0F"/>
    <w:rsid w:val="00EB2F16"/>
    <w:rsid w:val="00EB40FE"/>
    <w:rsid w:val="00EB769F"/>
    <w:rsid w:val="00EC1A74"/>
    <w:rsid w:val="00EC2D3E"/>
    <w:rsid w:val="00EC4A25"/>
    <w:rsid w:val="00EC5C00"/>
    <w:rsid w:val="00ED2631"/>
    <w:rsid w:val="00ED35AB"/>
    <w:rsid w:val="00ED3A2E"/>
    <w:rsid w:val="00ED49DA"/>
    <w:rsid w:val="00ED5618"/>
    <w:rsid w:val="00EE351D"/>
    <w:rsid w:val="00EE3DC7"/>
    <w:rsid w:val="00EE5FEB"/>
    <w:rsid w:val="00EF02BE"/>
    <w:rsid w:val="00EF230F"/>
    <w:rsid w:val="00EF608C"/>
    <w:rsid w:val="00EF64C2"/>
    <w:rsid w:val="00F021A5"/>
    <w:rsid w:val="00F025A2"/>
    <w:rsid w:val="00F038AD"/>
    <w:rsid w:val="00F044AF"/>
    <w:rsid w:val="00F04712"/>
    <w:rsid w:val="00F06271"/>
    <w:rsid w:val="00F0652A"/>
    <w:rsid w:val="00F06CFF"/>
    <w:rsid w:val="00F06DF3"/>
    <w:rsid w:val="00F13360"/>
    <w:rsid w:val="00F13902"/>
    <w:rsid w:val="00F20412"/>
    <w:rsid w:val="00F22EC7"/>
    <w:rsid w:val="00F31803"/>
    <w:rsid w:val="00F325C8"/>
    <w:rsid w:val="00F33286"/>
    <w:rsid w:val="00F33865"/>
    <w:rsid w:val="00F34563"/>
    <w:rsid w:val="00F34B26"/>
    <w:rsid w:val="00F3511E"/>
    <w:rsid w:val="00F35669"/>
    <w:rsid w:val="00F358BF"/>
    <w:rsid w:val="00F37FA3"/>
    <w:rsid w:val="00F43F16"/>
    <w:rsid w:val="00F52E07"/>
    <w:rsid w:val="00F5537B"/>
    <w:rsid w:val="00F6154F"/>
    <w:rsid w:val="00F619CC"/>
    <w:rsid w:val="00F62E0A"/>
    <w:rsid w:val="00F63757"/>
    <w:rsid w:val="00F64604"/>
    <w:rsid w:val="00F653B8"/>
    <w:rsid w:val="00F7058B"/>
    <w:rsid w:val="00F72790"/>
    <w:rsid w:val="00F74B8D"/>
    <w:rsid w:val="00F77919"/>
    <w:rsid w:val="00F8194F"/>
    <w:rsid w:val="00F82302"/>
    <w:rsid w:val="00F82A4C"/>
    <w:rsid w:val="00F84050"/>
    <w:rsid w:val="00F855DA"/>
    <w:rsid w:val="00F87AEB"/>
    <w:rsid w:val="00F9008D"/>
    <w:rsid w:val="00F90303"/>
    <w:rsid w:val="00F90B8D"/>
    <w:rsid w:val="00F91703"/>
    <w:rsid w:val="00F94530"/>
    <w:rsid w:val="00F9533E"/>
    <w:rsid w:val="00FA1266"/>
    <w:rsid w:val="00FA1EC7"/>
    <w:rsid w:val="00FB200A"/>
    <w:rsid w:val="00FB4492"/>
    <w:rsid w:val="00FB6759"/>
    <w:rsid w:val="00FB683D"/>
    <w:rsid w:val="00FC1192"/>
    <w:rsid w:val="00FC2B99"/>
    <w:rsid w:val="00FC4D2F"/>
    <w:rsid w:val="00FC72BF"/>
    <w:rsid w:val="00FD0083"/>
    <w:rsid w:val="00FD1C66"/>
    <w:rsid w:val="00FD442A"/>
    <w:rsid w:val="00FD6EC3"/>
    <w:rsid w:val="00FE02CB"/>
    <w:rsid w:val="00FE1EE1"/>
    <w:rsid w:val="00FE2709"/>
    <w:rsid w:val="00FE29E1"/>
    <w:rsid w:val="00FE44EE"/>
    <w:rsid w:val="00FF0608"/>
    <w:rsid w:val="00FF7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ar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paragraph" w:styleId="a9">
    <w:name w:val="Revision"/>
    <w:hidden/>
    <w:uiPriority w:val="99"/>
    <w:semiHidden/>
    <w:rsid w:val="00AB6CF3"/>
    <w:rPr>
      <w:lang w:val="en-GB" w:eastAsia="en-US"/>
    </w:rPr>
  </w:style>
  <w:style w:type="paragraph" w:customStyle="1" w:styleId="CRCoverPage">
    <w:name w:val="CR Cover Page"/>
    <w:rsid w:val="0076304E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har">
    <w:name w:val="页眉 Char"/>
    <w:link w:val="a3"/>
    <w:rsid w:val="0076304E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link w:val="B1"/>
    <w:qFormat/>
    <w:rsid w:val="00A535D1"/>
    <w:rPr>
      <w:lang w:val="en-GB" w:eastAsia="en-US"/>
    </w:rPr>
  </w:style>
  <w:style w:type="character" w:customStyle="1" w:styleId="B2Char">
    <w:name w:val="B2 Char"/>
    <w:link w:val="B2"/>
    <w:qFormat/>
    <w:locked/>
    <w:rsid w:val="00A535D1"/>
    <w:rPr>
      <w:lang w:val="en-GB" w:eastAsia="en-US"/>
    </w:rPr>
  </w:style>
  <w:style w:type="character" w:customStyle="1" w:styleId="THChar">
    <w:name w:val="TH Char"/>
    <w:link w:val="TH"/>
    <w:qFormat/>
    <w:locked/>
    <w:rsid w:val="0040502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05027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405027"/>
    <w:rPr>
      <w:lang w:val="en-GB" w:eastAsia="en-US"/>
    </w:rPr>
  </w:style>
  <w:style w:type="character" w:styleId="aa">
    <w:name w:val="annotation reference"/>
    <w:semiHidden/>
    <w:unhideWhenUsed/>
    <w:rsid w:val="000C4EF5"/>
    <w:rPr>
      <w:sz w:val="21"/>
      <w:szCs w:val="21"/>
    </w:rPr>
  </w:style>
  <w:style w:type="paragraph" w:styleId="ab">
    <w:name w:val="annotation text"/>
    <w:basedOn w:val="a"/>
    <w:link w:val="Char1"/>
    <w:unhideWhenUsed/>
    <w:rsid w:val="000C4EF5"/>
  </w:style>
  <w:style w:type="character" w:customStyle="1" w:styleId="Char1">
    <w:name w:val="批注文字 Char"/>
    <w:link w:val="ab"/>
    <w:rsid w:val="000C4EF5"/>
    <w:rPr>
      <w:lang w:val="en-GB" w:eastAsia="en-US"/>
    </w:rPr>
  </w:style>
  <w:style w:type="paragraph" w:styleId="ac">
    <w:name w:val="annotation subject"/>
    <w:basedOn w:val="ab"/>
    <w:next w:val="ab"/>
    <w:link w:val="Char2"/>
    <w:semiHidden/>
    <w:unhideWhenUsed/>
    <w:rsid w:val="000C4EF5"/>
    <w:rPr>
      <w:b/>
      <w:bCs/>
    </w:rPr>
  </w:style>
  <w:style w:type="character" w:customStyle="1" w:styleId="Char2">
    <w:name w:val="批注主题 Char"/>
    <w:link w:val="ac"/>
    <w:semiHidden/>
    <w:rsid w:val="000C4EF5"/>
    <w:rPr>
      <w:b/>
      <w:bCs/>
      <w:lang w:val="en-GB" w:eastAsia="en-US"/>
    </w:rPr>
  </w:style>
  <w:style w:type="character" w:customStyle="1" w:styleId="2Char">
    <w:name w:val="标题 2 Char"/>
    <w:link w:val="2"/>
    <w:rsid w:val="009C0A51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4E35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35E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35E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41ED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804E36"/>
    <w:rPr>
      <w:rFonts w:eastAsia="Times New Roman"/>
      <w:color w:val="FF0000"/>
      <w:lang w:val="en-GB" w:eastAsia="en-GB"/>
    </w:rPr>
  </w:style>
  <w:style w:type="character" w:customStyle="1" w:styleId="B3Char">
    <w:name w:val="B3 Char"/>
    <w:rsid w:val="003C311A"/>
  </w:style>
  <w:style w:type="character" w:customStyle="1" w:styleId="NOZchn">
    <w:name w:val="NO Zchn"/>
    <w:link w:val="NO"/>
    <w:qFormat/>
    <w:locked/>
    <w:rsid w:val="00B87752"/>
    <w:rPr>
      <w:lang w:val="en-GB" w:eastAsia="en-US"/>
    </w:rPr>
  </w:style>
  <w:style w:type="character" w:customStyle="1" w:styleId="NOChar">
    <w:name w:val="NO Char"/>
    <w:qFormat/>
    <w:rsid w:val="00456A65"/>
    <w:rPr>
      <w:lang w:eastAsia="en-US"/>
    </w:rPr>
  </w:style>
  <w:style w:type="character" w:customStyle="1" w:styleId="1Char">
    <w:name w:val="标题 1 Char"/>
    <w:link w:val="1"/>
    <w:rsid w:val="00C21F60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C21F60"/>
    <w:rPr>
      <w:lang w:val="en-GB" w:eastAsia="en-US"/>
    </w:rPr>
  </w:style>
  <w:style w:type="character" w:customStyle="1" w:styleId="EXCar">
    <w:name w:val="EX Car"/>
    <w:qFormat/>
    <w:rsid w:val="00C67F9D"/>
    <w:rPr>
      <w:rFonts w:eastAsia="Times New Roman"/>
      <w:lang w:val="en-GB" w:eastAsia="en-GB"/>
    </w:rPr>
  </w:style>
  <w:style w:type="paragraph" w:styleId="ad">
    <w:name w:val="List Paragraph"/>
    <w:basedOn w:val="a"/>
    <w:uiPriority w:val="34"/>
    <w:qFormat/>
    <w:rsid w:val="00547C34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ar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paragraph" w:styleId="a9">
    <w:name w:val="Revision"/>
    <w:hidden/>
    <w:uiPriority w:val="99"/>
    <w:semiHidden/>
    <w:rsid w:val="00AB6CF3"/>
    <w:rPr>
      <w:lang w:val="en-GB" w:eastAsia="en-US"/>
    </w:rPr>
  </w:style>
  <w:style w:type="paragraph" w:customStyle="1" w:styleId="CRCoverPage">
    <w:name w:val="CR Cover Page"/>
    <w:rsid w:val="0076304E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har">
    <w:name w:val="页眉 Char"/>
    <w:link w:val="a3"/>
    <w:rsid w:val="0076304E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link w:val="B1"/>
    <w:qFormat/>
    <w:rsid w:val="00A535D1"/>
    <w:rPr>
      <w:lang w:val="en-GB" w:eastAsia="en-US"/>
    </w:rPr>
  </w:style>
  <w:style w:type="character" w:customStyle="1" w:styleId="B2Char">
    <w:name w:val="B2 Char"/>
    <w:link w:val="B2"/>
    <w:qFormat/>
    <w:locked/>
    <w:rsid w:val="00A535D1"/>
    <w:rPr>
      <w:lang w:val="en-GB" w:eastAsia="en-US"/>
    </w:rPr>
  </w:style>
  <w:style w:type="character" w:customStyle="1" w:styleId="THChar">
    <w:name w:val="TH Char"/>
    <w:link w:val="TH"/>
    <w:qFormat/>
    <w:locked/>
    <w:rsid w:val="0040502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05027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405027"/>
    <w:rPr>
      <w:lang w:val="en-GB" w:eastAsia="en-US"/>
    </w:rPr>
  </w:style>
  <w:style w:type="character" w:styleId="aa">
    <w:name w:val="annotation reference"/>
    <w:semiHidden/>
    <w:unhideWhenUsed/>
    <w:rsid w:val="000C4EF5"/>
    <w:rPr>
      <w:sz w:val="21"/>
      <w:szCs w:val="21"/>
    </w:rPr>
  </w:style>
  <w:style w:type="paragraph" w:styleId="ab">
    <w:name w:val="annotation text"/>
    <w:basedOn w:val="a"/>
    <w:link w:val="Char1"/>
    <w:unhideWhenUsed/>
    <w:rsid w:val="000C4EF5"/>
  </w:style>
  <w:style w:type="character" w:customStyle="1" w:styleId="Char1">
    <w:name w:val="批注文字 Char"/>
    <w:link w:val="ab"/>
    <w:rsid w:val="000C4EF5"/>
    <w:rPr>
      <w:lang w:val="en-GB" w:eastAsia="en-US"/>
    </w:rPr>
  </w:style>
  <w:style w:type="paragraph" w:styleId="ac">
    <w:name w:val="annotation subject"/>
    <w:basedOn w:val="ab"/>
    <w:next w:val="ab"/>
    <w:link w:val="Char2"/>
    <w:semiHidden/>
    <w:unhideWhenUsed/>
    <w:rsid w:val="000C4EF5"/>
    <w:rPr>
      <w:b/>
      <w:bCs/>
    </w:rPr>
  </w:style>
  <w:style w:type="character" w:customStyle="1" w:styleId="Char2">
    <w:name w:val="批注主题 Char"/>
    <w:link w:val="ac"/>
    <w:semiHidden/>
    <w:rsid w:val="000C4EF5"/>
    <w:rPr>
      <w:b/>
      <w:bCs/>
      <w:lang w:val="en-GB" w:eastAsia="en-US"/>
    </w:rPr>
  </w:style>
  <w:style w:type="character" w:customStyle="1" w:styleId="2Char">
    <w:name w:val="标题 2 Char"/>
    <w:link w:val="2"/>
    <w:rsid w:val="009C0A51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4E35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35E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35E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41ED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804E36"/>
    <w:rPr>
      <w:rFonts w:eastAsia="Times New Roman"/>
      <w:color w:val="FF0000"/>
      <w:lang w:val="en-GB" w:eastAsia="en-GB"/>
    </w:rPr>
  </w:style>
  <w:style w:type="character" w:customStyle="1" w:styleId="B3Char">
    <w:name w:val="B3 Char"/>
    <w:rsid w:val="003C311A"/>
  </w:style>
  <w:style w:type="character" w:customStyle="1" w:styleId="NOZchn">
    <w:name w:val="NO Zchn"/>
    <w:link w:val="NO"/>
    <w:qFormat/>
    <w:locked/>
    <w:rsid w:val="00B87752"/>
    <w:rPr>
      <w:lang w:val="en-GB" w:eastAsia="en-US"/>
    </w:rPr>
  </w:style>
  <w:style w:type="character" w:customStyle="1" w:styleId="NOChar">
    <w:name w:val="NO Char"/>
    <w:qFormat/>
    <w:rsid w:val="00456A65"/>
    <w:rPr>
      <w:lang w:eastAsia="en-US"/>
    </w:rPr>
  </w:style>
  <w:style w:type="character" w:customStyle="1" w:styleId="1Char">
    <w:name w:val="标题 1 Char"/>
    <w:link w:val="1"/>
    <w:rsid w:val="00C21F60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C21F60"/>
    <w:rPr>
      <w:lang w:val="en-GB" w:eastAsia="en-US"/>
    </w:rPr>
  </w:style>
  <w:style w:type="character" w:customStyle="1" w:styleId="EXCar">
    <w:name w:val="EX Car"/>
    <w:qFormat/>
    <w:rsid w:val="00C67F9D"/>
    <w:rPr>
      <w:rFonts w:eastAsia="Times New Roman"/>
      <w:lang w:val="en-GB" w:eastAsia="en-GB"/>
    </w:rPr>
  </w:style>
  <w:style w:type="paragraph" w:styleId="ad">
    <w:name w:val="List Paragraph"/>
    <w:basedOn w:val="a"/>
    <w:uiPriority w:val="34"/>
    <w:qFormat/>
    <w:rsid w:val="00547C3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450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F49E31-00BD-4143-B284-A39A438ED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</TotalTime>
  <Pages>5</Pages>
  <Words>1190</Words>
  <Characters>6783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7</vt:i4>
      </vt:variant>
    </vt:vector>
  </HeadingPairs>
  <TitlesOfParts>
    <vt:vector size="8" baseType="lpstr">
      <vt:lpstr>3GPP TS ab.cde</vt:lpstr>
      <vt:lpstr>2	References</vt:lpstr>
      <vt:lpstr>    9.3	UPP-CM messages</vt:lpstr>
      <vt:lpstr>        9.3.1	User plane connection establishment command</vt:lpstr>
      <vt:lpstr>        9.3.2	User plane connection establishment complete</vt:lpstr>
      <vt:lpstr>        9.3.3	User plane connection establishment reject</vt:lpstr>
      <vt:lpstr>        9.3.4	User plane connection establishment request</vt:lpstr>
      <vt:lpstr>        10.2.3	Message type</vt:lpstr>
    </vt:vector>
  </TitlesOfParts>
  <Company>ETSI</Company>
  <LinksUpToDate>false</LinksUpToDate>
  <CharactersWithSpaces>7958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CATT_xiaoxue</cp:lastModifiedBy>
  <cp:revision>20</cp:revision>
  <cp:lastPrinted>2019-02-25T14:05:00Z</cp:lastPrinted>
  <dcterms:created xsi:type="dcterms:W3CDTF">2023-11-17T08:30:00Z</dcterms:created>
  <dcterms:modified xsi:type="dcterms:W3CDTF">2023-11-17T09:31:00Z</dcterms:modified>
</cp:coreProperties>
</file>